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E67BB" w:rsidRDefault="002E67BB" w:rsidP="007F4A5B">
      <w:pPr>
        <w:pStyle w:val="CRCoverPage"/>
        <w:tabs>
          <w:tab w:val="right" w:pos="9639"/>
        </w:tabs>
        <w:spacing w:after="0"/>
        <w:rPr>
          <w:b/>
          <w:i/>
          <w:noProof/>
          <w:sz w:val="28"/>
        </w:rPr>
      </w:pPr>
      <w:r>
        <w:rPr>
          <w:b/>
          <w:noProof/>
          <w:sz w:val="24"/>
        </w:rPr>
        <w:t>3GPP TSG-CT WG4 Meeting #9</w:t>
      </w:r>
      <w:r w:rsidR="00472686">
        <w:rPr>
          <w:b/>
          <w:noProof/>
          <w:sz w:val="24"/>
        </w:rPr>
        <w:t>9</w:t>
      </w:r>
      <w:r>
        <w:rPr>
          <w:b/>
          <w:noProof/>
          <w:sz w:val="24"/>
        </w:rPr>
        <w:t>e</w:t>
      </w:r>
      <w:r>
        <w:rPr>
          <w:b/>
          <w:i/>
          <w:noProof/>
          <w:sz w:val="28"/>
        </w:rPr>
        <w:tab/>
      </w:r>
      <w:r w:rsidR="00C460D3" w:rsidRPr="00C460D3">
        <w:rPr>
          <w:b/>
          <w:noProof/>
          <w:sz w:val="24"/>
        </w:rPr>
        <w:t>C4-204327</w:t>
      </w:r>
    </w:p>
    <w:p w:rsidR="002E67BB" w:rsidRDefault="002E67BB" w:rsidP="002E67BB">
      <w:pPr>
        <w:pStyle w:val="CRCoverPage"/>
        <w:outlineLvl w:val="0"/>
        <w:rPr>
          <w:b/>
          <w:noProof/>
          <w:sz w:val="24"/>
        </w:rPr>
      </w:pPr>
      <w:r>
        <w:rPr>
          <w:b/>
          <w:noProof/>
          <w:sz w:val="24"/>
        </w:rPr>
        <w:t>E-Meeting,</w:t>
      </w:r>
      <w:r w:rsidR="00472686">
        <w:rPr>
          <w:b/>
          <w:noProof/>
          <w:sz w:val="24"/>
        </w:rPr>
        <w:t xml:space="preserve"> </w:t>
      </w:r>
      <w:r w:rsidR="00472686" w:rsidRPr="00797C0D">
        <w:rPr>
          <w:b/>
          <w:noProof/>
          <w:sz w:val="24"/>
        </w:rPr>
        <w:t>18</w:t>
      </w:r>
      <w:r w:rsidR="00472686" w:rsidRPr="00797C0D">
        <w:rPr>
          <w:b/>
          <w:noProof/>
          <w:sz w:val="24"/>
          <w:vertAlign w:val="superscript"/>
        </w:rPr>
        <w:t>th</w:t>
      </w:r>
      <w:r w:rsidR="00472686">
        <w:rPr>
          <w:b/>
          <w:noProof/>
          <w:sz w:val="24"/>
        </w:rPr>
        <w:t xml:space="preserve"> – </w:t>
      </w:r>
      <w:r w:rsidR="00472686" w:rsidRPr="00797C0D">
        <w:rPr>
          <w:b/>
          <w:noProof/>
          <w:sz w:val="24"/>
        </w:rPr>
        <w:t>28</w:t>
      </w:r>
      <w:r w:rsidR="00472686" w:rsidRPr="00797C0D">
        <w:rPr>
          <w:b/>
          <w:noProof/>
          <w:sz w:val="24"/>
          <w:vertAlign w:val="superscript"/>
        </w:rPr>
        <w:t>th</w:t>
      </w:r>
      <w:r w:rsidR="00472686">
        <w:rPr>
          <w:b/>
          <w:noProof/>
          <w:sz w:val="24"/>
        </w:rPr>
        <w:t xml:space="preserve"> </w:t>
      </w:r>
      <w:r w:rsidR="00A57915">
        <w:rPr>
          <w:b/>
          <w:noProof/>
          <w:sz w:val="24"/>
        </w:rPr>
        <w:t>June</w:t>
      </w:r>
      <w:r>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016EEC" w:rsidP="00C44A34">
            <w:pPr>
              <w:pStyle w:val="CRCoverPage"/>
              <w:spacing w:after="0"/>
              <w:jc w:val="right"/>
              <w:rPr>
                <w:b/>
                <w:noProof/>
                <w:sz w:val="28"/>
              </w:rPr>
            </w:pPr>
            <w:r>
              <w:rPr>
                <w:b/>
                <w:noProof/>
                <w:sz w:val="28"/>
              </w:rPr>
              <w:t>29.50</w:t>
            </w:r>
            <w:r w:rsidR="00C44A34">
              <w:rPr>
                <w:b/>
                <w:noProof/>
                <w:sz w:val="28"/>
              </w:rPr>
              <w:t>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C460D3" w:rsidP="00547111">
            <w:pPr>
              <w:pStyle w:val="CRCoverPage"/>
              <w:spacing w:after="0"/>
              <w:rPr>
                <w:noProof/>
              </w:rPr>
            </w:pPr>
            <w:r w:rsidRPr="00C460D3">
              <w:rPr>
                <w:b/>
                <w:noProof/>
                <w:sz w:val="28"/>
              </w:rPr>
              <w:t>0486</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016EEC"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2844F3">
            <w:pPr>
              <w:pStyle w:val="CRCoverPage"/>
              <w:spacing w:after="0"/>
              <w:jc w:val="center"/>
              <w:rPr>
                <w:noProof/>
                <w:sz w:val="28"/>
              </w:rPr>
            </w:pPr>
            <w:r>
              <w:rPr>
                <w:b/>
                <w:noProof/>
                <w:sz w:val="28"/>
              </w:rPr>
              <w:t>16.4</w:t>
            </w:r>
            <w:r w:rsidR="00016EEC" w:rsidRPr="00016EEC">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0C2BC9" w:rsidP="00833868">
            <w:pPr>
              <w:pStyle w:val="CRCoverPage"/>
              <w:spacing w:after="0"/>
              <w:ind w:left="100"/>
              <w:rPr>
                <w:noProof/>
              </w:rPr>
            </w:pPr>
            <w:r w:rsidRPr="000C2BC9">
              <w:rPr>
                <w:noProof/>
              </w:rPr>
              <w:t>Miscel</w:t>
            </w:r>
            <w:r w:rsidR="002D2846">
              <w:rPr>
                <w:noProof/>
              </w:rPr>
              <w:t>l</w:t>
            </w:r>
            <w:r w:rsidRPr="000C2BC9">
              <w:rPr>
                <w:noProof/>
              </w:rPr>
              <w:t>aneous corrections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C16E4D">
            <w:pPr>
              <w:pStyle w:val="CRCoverPage"/>
              <w:spacing w:after="0"/>
              <w:ind w:left="100"/>
              <w:rPr>
                <w:noProof/>
              </w:rPr>
            </w:pPr>
            <w:r>
              <w:rPr>
                <w:noProof/>
              </w:rPr>
              <w:t>Huawei</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547111">
            <w:pPr>
              <w:pStyle w:val="CRCoverPage"/>
              <w:spacing w:after="0"/>
              <w:ind w:left="100"/>
              <w:rPr>
                <w:noProof/>
              </w:rPr>
            </w:pPr>
            <w:r>
              <w:rPr>
                <w:noProof/>
              </w:rP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833868">
            <w:pPr>
              <w:pStyle w:val="CRCoverPage"/>
              <w:spacing w:after="0"/>
              <w:ind w:left="100"/>
              <w:rPr>
                <w:noProof/>
              </w:rPr>
            </w:pPr>
            <w:r>
              <w:t>SBIProtoc16</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C460D3">
            <w:pPr>
              <w:pStyle w:val="CRCoverPage"/>
              <w:spacing w:after="0"/>
              <w:ind w:left="100"/>
              <w:rPr>
                <w:noProof/>
              </w:rPr>
            </w:pPr>
            <w:r>
              <w:rPr>
                <w:noProof/>
              </w:rPr>
              <w:t>2020-08</w:t>
            </w:r>
            <w:r w:rsidR="00DA6E0A">
              <w:rPr>
                <w:noProof/>
              </w:rPr>
              <w:t>-</w:t>
            </w:r>
            <w:r>
              <w:rPr>
                <w:noProof/>
              </w:rPr>
              <w:t>11</w:t>
            </w:r>
            <w:bookmarkStart w:id="1" w:name="_GoBack"/>
            <w:bookmarkEnd w:id="1"/>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C16E4D" w:rsidP="00D24991">
            <w:pPr>
              <w:pStyle w:val="CRCoverPage"/>
              <w:spacing w:after="0"/>
              <w:ind w:left="100" w:right="-609"/>
              <w:rPr>
                <w:b/>
                <w:noProof/>
              </w:rPr>
            </w:pPr>
            <w:r>
              <w:rPr>
                <w:rFonts w:hint="eastAsia"/>
                <w:b/>
                <w:noProof/>
                <w:lang w:eastAsia="zh-CN"/>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DA6E0A">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2E3595" w:rsidRDefault="00C863A5" w:rsidP="00A35D06">
            <w:pPr>
              <w:pStyle w:val="CRCoverPage"/>
              <w:spacing w:after="0"/>
              <w:ind w:left="100"/>
              <w:rPr>
                <w:lang w:eastAsia="zh-CN"/>
              </w:rPr>
            </w:pPr>
            <w:r>
              <w:rPr>
                <w:lang w:eastAsia="zh-CN"/>
              </w:rPr>
              <w:t>1</w:t>
            </w:r>
            <w:r w:rsidRPr="002C1469">
              <w:rPr>
                <w:lang w:eastAsia="zh-CN"/>
              </w:rPr>
              <w:t>.</w:t>
            </w:r>
            <w:r w:rsidRPr="002C1469">
              <w:rPr>
                <w:rFonts w:hint="eastAsia"/>
                <w:lang w:eastAsia="zh-CN"/>
              </w:rPr>
              <w:t>C</w:t>
            </w:r>
            <w:r w:rsidRPr="004B7A35">
              <w:rPr>
                <w:rFonts w:hint="eastAsia"/>
                <w:lang w:eastAsia="zh-CN"/>
              </w:rPr>
              <w:t>orre</w:t>
            </w:r>
            <w:r>
              <w:rPr>
                <w:rFonts w:hint="eastAsia"/>
                <w:lang w:eastAsia="zh-CN"/>
              </w:rPr>
              <w:t>ct</w:t>
            </w:r>
            <w:r w:rsidR="004B7A35">
              <w:rPr>
                <w:lang w:eastAsia="zh-CN"/>
              </w:rPr>
              <w:t xml:space="preserve"> </w:t>
            </w:r>
            <w:r w:rsidRPr="004B7A35">
              <w:rPr>
                <w:lang w:eastAsia="zh-CN"/>
              </w:rPr>
              <w:t>reference error</w:t>
            </w:r>
            <w:r w:rsidR="004B7A35">
              <w:rPr>
                <w:lang w:eastAsia="zh-CN"/>
              </w:rPr>
              <w:t>s</w:t>
            </w:r>
            <w:r>
              <w:rPr>
                <w:lang w:eastAsia="zh-CN"/>
              </w:rPr>
              <w:t>.</w:t>
            </w:r>
          </w:p>
          <w:p w:rsidR="007F7AFF" w:rsidRDefault="004B7A35" w:rsidP="00A35D06">
            <w:pPr>
              <w:pStyle w:val="CRCoverPage"/>
              <w:spacing w:after="0"/>
              <w:ind w:left="100"/>
            </w:pPr>
            <w:r>
              <w:rPr>
                <w:lang w:eastAsia="zh-CN"/>
              </w:rPr>
              <w:t xml:space="preserve">2.Correct the errors in </w:t>
            </w:r>
            <w:r>
              <w:t>Figure 5.7.2.3.2-1, Figure 6.1.3.1-1, Figure 6.3.3.1-1,</w:t>
            </w:r>
            <w:r w:rsidR="007F7AFF" w:rsidRPr="00B3056F">
              <w:t xml:space="preserve"> Figure 6.7.3.1-1</w:t>
            </w:r>
          </w:p>
          <w:p w:rsidR="009118FB" w:rsidRDefault="007F7AFF" w:rsidP="00A35D06">
            <w:pPr>
              <w:pStyle w:val="CRCoverPage"/>
              <w:spacing w:after="0"/>
              <w:ind w:left="100"/>
            </w:pPr>
            <w:r>
              <w:t xml:space="preserve">   1) Figure 5.7.2.3.2-1, direction of the lines are wrong.</w:t>
            </w:r>
          </w:p>
          <w:p w:rsidR="007F7AFF" w:rsidRDefault="007F7AFF" w:rsidP="007F7AFF">
            <w:pPr>
              <w:pStyle w:val="CRCoverPage"/>
              <w:spacing w:after="0"/>
              <w:ind w:left="100"/>
              <w:rPr>
                <w:rFonts w:ascii="Calibri" w:hAnsi="Calibri" w:cs="Calibri"/>
                <w:color w:val="000000"/>
                <w:sz w:val="24"/>
                <w:szCs w:val="24"/>
                <w:lang w:val="de-DE" w:eastAsia="fr-FR"/>
              </w:rPr>
            </w:pPr>
            <w:r>
              <w:t xml:space="preserve">   2) Figure 6.1.3.1-1, </w:t>
            </w:r>
            <w:r>
              <w:rPr>
                <w:rFonts w:ascii="Calibri" w:hAnsi="Calibri" w:cs="Calibri"/>
                <w:color w:val="000000"/>
                <w:sz w:val="24"/>
                <w:szCs w:val="24"/>
                <w:lang w:val="de-DE" w:eastAsia="fr-FR"/>
              </w:rPr>
              <w:t xml:space="preserve">/lcs-bcs-data should be /lcs-bca-data, and /{sharedDataId} under </w:t>
            </w:r>
            <w:r w:rsidRPr="00B3056F">
              <w:t>/shared-data</w:t>
            </w:r>
            <w:r>
              <w:rPr>
                <w:rFonts w:ascii="Calibri" w:hAnsi="Calibri" w:cs="Calibri"/>
                <w:color w:val="000000"/>
                <w:sz w:val="24"/>
                <w:szCs w:val="24"/>
                <w:lang w:val="de-DE" w:eastAsia="fr-FR"/>
              </w:rPr>
              <w:t xml:space="preserve"> should be removed because there is no definition of this resource</w:t>
            </w:r>
          </w:p>
          <w:p w:rsidR="007F7AFF" w:rsidRDefault="007F7AFF" w:rsidP="007F7AFF">
            <w:pPr>
              <w:pStyle w:val="CRCoverPage"/>
              <w:spacing w:after="0"/>
              <w:ind w:left="100" w:firstLine="216"/>
            </w:pPr>
            <w:r>
              <w:rPr>
                <w:rFonts w:ascii="Calibri" w:hAnsi="Calibri" w:cs="Calibri"/>
                <w:color w:val="000000"/>
                <w:sz w:val="24"/>
                <w:szCs w:val="24"/>
                <w:lang w:val="de-DE" w:eastAsia="fr-FR"/>
              </w:rPr>
              <w:t>3)</w:t>
            </w:r>
            <w:r>
              <w:t xml:space="preserve"> Figure 6.3.3.1-1, custom operation are not shown in the figure.</w:t>
            </w:r>
          </w:p>
          <w:p w:rsidR="007F7AFF" w:rsidRPr="007F7AFF" w:rsidRDefault="007F7AFF" w:rsidP="007F7AFF">
            <w:pPr>
              <w:pStyle w:val="CRCoverPage"/>
              <w:spacing w:after="0"/>
              <w:ind w:left="100" w:firstLine="216"/>
              <w:rPr>
                <w:lang w:eastAsia="zh-CN"/>
              </w:rPr>
            </w:pPr>
            <w:r>
              <w:rPr>
                <w:rFonts w:ascii="Calibri" w:hAnsi="Calibri" w:cs="Calibri"/>
                <w:color w:val="000000"/>
                <w:sz w:val="24"/>
                <w:szCs w:val="24"/>
                <w:lang w:eastAsia="fr-FR"/>
              </w:rPr>
              <w:t xml:space="preserve">4) </w:t>
            </w:r>
            <w:r w:rsidRPr="00B3056F">
              <w:t>Figure 6.7.3.1-1</w:t>
            </w:r>
            <w:r>
              <w:t>, custom operation should be shown in dashed line box</w:t>
            </w:r>
          </w:p>
          <w:p w:rsidR="000C2BC9" w:rsidRDefault="004B7A35" w:rsidP="00A35D06">
            <w:pPr>
              <w:pStyle w:val="CRCoverPage"/>
              <w:spacing w:after="0"/>
              <w:ind w:left="100"/>
            </w:pPr>
            <w:r>
              <w:rPr>
                <w:lang w:eastAsia="zh-CN"/>
              </w:rPr>
              <w:t>3</w:t>
            </w:r>
            <w:r w:rsidR="00C863A5">
              <w:rPr>
                <w:lang w:eastAsia="zh-CN"/>
              </w:rPr>
              <w:t xml:space="preserve">.Correct </w:t>
            </w:r>
            <w:r>
              <w:rPr>
                <w:lang w:eastAsia="zh-CN"/>
              </w:rPr>
              <w:t>the</w:t>
            </w:r>
            <w:r w:rsidR="000C2BC9">
              <w:rPr>
                <w:lang w:eastAsia="zh-CN"/>
              </w:rPr>
              <w:t xml:space="preserve"> editorial </w:t>
            </w:r>
            <w:r w:rsidR="009118FB">
              <w:rPr>
                <w:lang w:eastAsia="zh-CN"/>
              </w:rPr>
              <w:t>errors</w:t>
            </w:r>
            <w:r>
              <w:rPr>
                <w:lang w:eastAsia="zh-CN"/>
              </w:rPr>
              <w:t xml:space="preserve"> in </w:t>
            </w:r>
            <w:r w:rsidRPr="00B3056F">
              <w:t>Table 6.1.3.5.4.1-1</w:t>
            </w:r>
            <w:r>
              <w:t xml:space="preserve"> and </w:t>
            </w:r>
            <w:r w:rsidRPr="00B3056F">
              <w:t>Table 6.2.3.2.4.1-1</w:t>
            </w:r>
          </w:p>
          <w:p w:rsidR="00C863A5" w:rsidRDefault="004B7A35" w:rsidP="00A35D06">
            <w:pPr>
              <w:pStyle w:val="CRCoverPage"/>
              <w:spacing w:after="0"/>
              <w:ind w:left="100"/>
            </w:pPr>
            <w:r>
              <w:rPr>
                <w:noProof/>
              </w:rPr>
              <w:t>4</w:t>
            </w:r>
            <w:r w:rsidR="00C863A5">
              <w:rPr>
                <w:noProof/>
              </w:rPr>
              <w:t xml:space="preserve">.Correct </w:t>
            </w:r>
            <w:r>
              <w:rPr>
                <w:noProof/>
              </w:rPr>
              <w:t xml:space="preserve">the errors in </w:t>
            </w:r>
            <w:r w:rsidRPr="00B3056F">
              <w:rPr>
                <w:lang w:val="en-US"/>
              </w:rPr>
              <w:t>title</w:t>
            </w:r>
            <w:r>
              <w:rPr>
                <w:noProof/>
              </w:rPr>
              <w:t xml:space="preserve"> in yaml of </w:t>
            </w:r>
            <w:r w:rsidRPr="00B3056F">
              <w:t>Nudm_UEAU API</w:t>
            </w:r>
            <w:r>
              <w:t xml:space="preserve"> and </w:t>
            </w:r>
            <w:r w:rsidRPr="00B3056F">
              <w:t>Nudm_MT API</w:t>
            </w:r>
          </w:p>
          <w:p w:rsidR="00570FAB" w:rsidRPr="00C863A5" w:rsidRDefault="00570FAB" w:rsidP="00570FAB">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7F7AFF" w:rsidRDefault="007F7AFF" w:rsidP="007F7AFF">
            <w:pPr>
              <w:pStyle w:val="CRCoverPage"/>
              <w:spacing w:after="0"/>
              <w:ind w:left="100"/>
              <w:rPr>
                <w:lang w:eastAsia="zh-CN"/>
              </w:rPr>
            </w:pPr>
            <w:r>
              <w:rPr>
                <w:lang w:eastAsia="zh-CN"/>
              </w:rPr>
              <w:t>1</w:t>
            </w:r>
            <w:r w:rsidRPr="002C1469">
              <w:rPr>
                <w:lang w:eastAsia="zh-CN"/>
              </w:rPr>
              <w:t>.</w:t>
            </w:r>
            <w:r>
              <w:rPr>
                <w:lang w:eastAsia="zh-CN"/>
              </w:rPr>
              <w:t xml:space="preserve"> </w:t>
            </w:r>
            <w:r w:rsidRPr="002C1469">
              <w:rPr>
                <w:rFonts w:hint="eastAsia"/>
                <w:lang w:eastAsia="zh-CN"/>
              </w:rPr>
              <w:t>C</w:t>
            </w:r>
            <w:r w:rsidRPr="004B7A35">
              <w:rPr>
                <w:rFonts w:hint="eastAsia"/>
                <w:lang w:eastAsia="zh-CN"/>
              </w:rPr>
              <w:t>orre</w:t>
            </w:r>
            <w:r>
              <w:rPr>
                <w:rFonts w:hint="eastAsia"/>
                <w:lang w:eastAsia="zh-CN"/>
              </w:rPr>
              <w:t>ct</w:t>
            </w:r>
            <w:r>
              <w:rPr>
                <w:lang w:eastAsia="zh-CN"/>
              </w:rPr>
              <w:t xml:space="preserve">ed </w:t>
            </w:r>
            <w:r w:rsidRPr="004B7A35">
              <w:rPr>
                <w:lang w:eastAsia="zh-CN"/>
              </w:rPr>
              <w:t>reference error</w:t>
            </w:r>
            <w:r>
              <w:rPr>
                <w:lang w:eastAsia="zh-CN"/>
              </w:rPr>
              <w:t>s.</w:t>
            </w:r>
          </w:p>
          <w:p w:rsidR="007F7AFF" w:rsidRDefault="007F7AFF" w:rsidP="007F7AFF">
            <w:pPr>
              <w:pStyle w:val="CRCoverPage"/>
              <w:spacing w:after="0"/>
              <w:ind w:left="100"/>
            </w:pPr>
            <w:r>
              <w:rPr>
                <w:lang w:eastAsia="zh-CN"/>
              </w:rPr>
              <w:t xml:space="preserve">2. Corrected the errors in </w:t>
            </w:r>
            <w:r>
              <w:t>Figure 5.7.2.3.2-1, Figure 6.1.3.1-1, Figure 6.3.3.1-1,</w:t>
            </w:r>
            <w:r w:rsidRPr="00B3056F">
              <w:t xml:space="preserve"> Figure 6.7.3.1-1</w:t>
            </w:r>
          </w:p>
          <w:p w:rsidR="007F7AFF" w:rsidRDefault="007F7AFF" w:rsidP="007F7AFF">
            <w:pPr>
              <w:pStyle w:val="CRCoverPage"/>
              <w:spacing w:after="0"/>
              <w:ind w:left="100"/>
            </w:pPr>
            <w:r>
              <w:rPr>
                <w:lang w:eastAsia="zh-CN"/>
              </w:rPr>
              <w:t xml:space="preserve">3. Corrected the editorial errors in </w:t>
            </w:r>
            <w:r w:rsidRPr="00B3056F">
              <w:t>Table 6.1.3.5.4.1-1</w:t>
            </w:r>
            <w:r>
              <w:t xml:space="preserve"> and </w:t>
            </w:r>
            <w:r w:rsidRPr="00B3056F">
              <w:t>Table 6.2.3.2.4.1-1</w:t>
            </w:r>
          </w:p>
          <w:p w:rsidR="007F7AFF" w:rsidRDefault="007F7AFF" w:rsidP="007F7AFF">
            <w:pPr>
              <w:pStyle w:val="CRCoverPage"/>
              <w:spacing w:after="0"/>
              <w:ind w:left="100"/>
            </w:pPr>
            <w:r>
              <w:rPr>
                <w:noProof/>
              </w:rPr>
              <w:t xml:space="preserve">4. Corrected the errors in </w:t>
            </w:r>
            <w:r w:rsidRPr="00B3056F">
              <w:rPr>
                <w:lang w:val="en-US"/>
              </w:rPr>
              <w:t>title</w:t>
            </w:r>
            <w:r>
              <w:rPr>
                <w:noProof/>
              </w:rPr>
              <w:t xml:space="preserve"> in yaml of </w:t>
            </w:r>
            <w:r w:rsidRPr="00B3056F">
              <w:t>Nudm_UEAU API</w:t>
            </w:r>
            <w:r>
              <w:t xml:space="preserve"> and </w:t>
            </w:r>
            <w:r w:rsidRPr="00B3056F">
              <w:t>Nudm_MT API</w:t>
            </w:r>
          </w:p>
          <w:p w:rsidR="00C14F9B" w:rsidRPr="007F7AFF" w:rsidRDefault="00C14F9B" w:rsidP="00C863A5">
            <w:pPr>
              <w:pStyle w:val="CRCoverPage"/>
              <w:spacing w:after="0"/>
              <w:ind w:left="100"/>
              <w:rPr>
                <w:noProof/>
                <w:lang w:eastAsia="zh-CN"/>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A91548">
            <w:pPr>
              <w:pStyle w:val="CRCoverPage"/>
              <w:spacing w:after="0"/>
              <w:ind w:left="100"/>
              <w:rPr>
                <w:noProof/>
                <w:lang w:eastAsia="zh-CN"/>
              </w:rPr>
            </w:pPr>
            <w:r w:rsidRPr="002B142D">
              <w:rPr>
                <w:noProof/>
                <w:lang w:eastAsia="zh-CN"/>
              </w:rPr>
              <w:t xml:space="preserve">The </w:t>
            </w:r>
            <w:r>
              <w:rPr>
                <w:noProof/>
                <w:lang w:eastAsia="zh-CN"/>
              </w:rPr>
              <w:t>errors</w:t>
            </w:r>
            <w:r w:rsidRPr="002B142D">
              <w:rPr>
                <w:noProof/>
                <w:lang w:eastAsia="zh-CN"/>
              </w:rPr>
              <w:t xml:space="preserve"> in the specification are confusing</w:t>
            </w:r>
            <w:r>
              <w:rPr>
                <w:noProof/>
                <w:lang w:eastAsia="zh-CN"/>
              </w:rPr>
              <w:t xml:space="preserve"> or misleading.</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7F7AFF">
            <w:pPr>
              <w:pStyle w:val="CRCoverPage"/>
              <w:spacing w:after="0"/>
              <w:ind w:left="100"/>
              <w:rPr>
                <w:noProof/>
                <w:lang w:eastAsia="zh-CN"/>
              </w:rPr>
            </w:pPr>
            <w:r>
              <w:rPr>
                <w:rFonts w:hint="eastAsia"/>
                <w:noProof/>
                <w:lang w:eastAsia="zh-CN"/>
              </w:rPr>
              <w:t>6</w:t>
            </w:r>
            <w:r>
              <w:rPr>
                <w:noProof/>
                <w:lang w:eastAsia="zh-CN"/>
              </w:rPr>
              <w:t>.1.6.2.53, 5.7.2.3.2, 6.1.3.1, 6.3.3.1, 6.7.3.1, 6.1.3.5.4.1, 6.2.3.2.4.1, A.4, A.8</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77458">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77458" w:rsidP="0049038E">
            <w:pPr>
              <w:pStyle w:val="CRCoverPage"/>
              <w:spacing w:after="0"/>
              <w:ind w:left="99"/>
              <w:rPr>
                <w:noProof/>
              </w:rPr>
            </w:pPr>
            <w:r>
              <w:rPr>
                <w:noProof/>
              </w:rPr>
              <w:t>TS/TR ... CR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7F7AFF" w:rsidRPr="007F7AFF" w:rsidRDefault="007F7AFF" w:rsidP="007F7AFF">
            <w:pPr>
              <w:pStyle w:val="CRCoverPage"/>
              <w:spacing w:after="0"/>
              <w:ind w:left="100"/>
              <w:rPr>
                <w:bCs/>
                <w:lang w:eastAsia="zh-CN"/>
              </w:rPr>
            </w:pPr>
            <w:r w:rsidRPr="0030352D">
              <w:rPr>
                <w:bCs/>
              </w:rPr>
              <w:t>Th</w:t>
            </w:r>
            <w:r w:rsidRPr="00143536">
              <w:rPr>
                <w:bCs/>
              </w:rPr>
              <w:t>is CR will intr</w:t>
            </w:r>
            <w:r>
              <w:rPr>
                <w:bCs/>
              </w:rPr>
              <w:t>oduce backward compatible corrections</w:t>
            </w:r>
            <w:r w:rsidRPr="00B67341">
              <w:rPr>
                <w:bCs/>
              </w:rPr>
              <w:t xml:space="preserve"> in the OpenAPI specif</w:t>
            </w:r>
            <w:r>
              <w:rPr>
                <w:bCs/>
              </w:rPr>
              <w:t>ication file of TS29503_Nudm_UEAU OpenAPI</w:t>
            </w:r>
            <w:r w:rsidRPr="00B67341">
              <w:rPr>
                <w:bCs/>
              </w:rPr>
              <w:t>,</w:t>
            </w:r>
            <w:r>
              <w:rPr>
                <w:bCs/>
              </w:rPr>
              <w:t xml:space="preserve"> TS29503_Nudm_MT OpenAPI</w:t>
            </w:r>
            <w:r>
              <w:rPr>
                <w:rFonts w:hint="eastAsia"/>
                <w:bCs/>
                <w:lang w:eastAsia="zh-CN"/>
              </w:rPr>
              <w:t>.</w:t>
            </w: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275989" w:rsidRDefault="00275989" w:rsidP="00275989">
      <w:pPr>
        <w:jc w:val="center"/>
        <w:rPr>
          <w:noProof/>
          <w:sz w:val="24"/>
          <w:szCs w:val="24"/>
          <w:lang w:eastAsia="zh-CN"/>
        </w:rPr>
      </w:pPr>
      <w:r w:rsidRPr="00E37FA5">
        <w:rPr>
          <w:noProof/>
          <w:sz w:val="24"/>
          <w:szCs w:val="24"/>
          <w:highlight w:val="yellow"/>
          <w:lang w:eastAsia="zh-CN"/>
        </w:rPr>
        <w:lastRenderedPageBreak/>
        <w:t>*************************The s</w:t>
      </w:r>
      <w:r w:rsidRPr="00E37FA5">
        <w:rPr>
          <w:rFonts w:hint="eastAsia"/>
          <w:noProof/>
          <w:sz w:val="24"/>
          <w:szCs w:val="24"/>
          <w:highlight w:val="yellow"/>
          <w:lang w:eastAsia="zh-CN"/>
        </w:rPr>
        <w:t>tart</w:t>
      </w:r>
      <w:r w:rsidRPr="00E37FA5">
        <w:rPr>
          <w:noProof/>
          <w:sz w:val="24"/>
          <w:szCs w:val="24"/>
          <w:highlight w:val="yellow"/>
          <w:lang w:eastAsia="zh-CN"/>
        </w:rPr>
        <w:t xml:space="preserve"> </w:t>
      </w:r>
      <w:r w:rsidRPr="00E37FA5">
        <w:rPr>
          <w:rFonts w:hint="eastAsia"/>
          <w:noProof/>
          <w:sz w:val="24"/>
          <w:szCs w:val="24"/>
          <w:highlight w:val="yellow"/>
          <w:lang w:eastAsia="zh-CN"/>
        </w:rPr>
        <w:t xml:space="preserve">of </w:t>
      </w:r>
      <w:r w:rsidRPr="00E37FA5">
        <w:rPr>
          <w:noProof/>
          <w:sz w:val="24"/>
          <w:szCs w:val="24"/>
          <w:highlight w:val="yellow"/>
          <w:lang w:eastAsia="zh-CN"/>
        </w:rPr>
        <w:t>changes*************************</w:t>
      </w:r>
    </w:p>
    <w:p w:rsidR="002C1469" w:rsidRDefault="002C1469" w:rsidP="002C1469">
      <w:pPr>
        <w:pStyle w:val="5"/>
      </w:pPr>
      <w:bookmarkStart w:id="3" w:name="_Toc45028978"/>
      <w:bookmarkStart w:id="4" w:name="_Toc45028143"/>
      <w:bookmarkStart w:id="5" w:name="_Toc36457249"/>
      <w:bookmarkStart w:id="6" w:name="_Toc27585283"/>
      <w:r>
        <w:t>6.</w:t>
      </w:r>
      <w:ins w:id="7" w:author="CT4#99e huawei v0" w:date="2020-07-21T09:48:00Z">
        <w:r>
          <w:t>1</w:t>
        </w:r>
      </w:ins>
      <w:del w:id="8" w:author="CT4#99e huawei v0" w:date="2020-07-21T09:48:00Z">
        <w:r w:rsidDel="002C1469">
          <w:delText>2</w:delText>
        </w:r>
      </w:del>
      <w:r>
        <w:t>.6.2.53</w:t>
      </w:r>
      <w:r>
        <w:tab/>
        <w:t>Type: SmfRegistrationInfo</w:t>
      </w:r>
      <w:bookmarkEnd w:id="3"/>
      <w:bookmarkEnd w:id="4"/>
      <w:bookmarkEnd w:id="5"/>
      <w:bookmarkEnd w:id="6"/>
    </w:p>
    <w:p w:rsidR="002C1469" w:rsidRDefault="002C1469" w:rsidP="002C1469">
      <w:pPr>
        <w:pStyle w:val="TH"/>
      </w:pPr>
      <w:r>
        <w:rPr>
          <w:noProof/>
        </w:rPr>
        <w:t>Table </w:t>
      </w:r>
      <w:r>
        <w:t>6.</w:t>
      </w:r>
      <w:ins w:id="9" w:author="CT4#99e huawei v0" w:date="2020-07-21T09:48:00Z">
        <w:r w:rsidR="00130135">
          <w:t>1</w:t>
        </w:r>
      </w:ins>
      <w:del w:id="10" w:author="CT4#99e huawei v0" w:date="2020-07-21T09:48:00Z">
        <w:r w:rsidDel="002C1469">
          <w:delText>2</w:delText>
        </w:r>
      </w:del>
      <w:r>
        <w:t xml:space="preserve">.6.2.53-1: </w:t>
      </w:r>
      <w:r>
        <w:rPr>
          <w:noProof/>
        </w:rPr>
        <w:t xml:space="preserve">Definition of type </w:t>
      </w:r>
      <w:r>
        <w:t>SmfRegistrationInfo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57"/>
        <w:gridCol w:w="1277"/>
        <w:gridCol w:w="283"/>
        <w:gridCol w:w="1135"/>
        <w:gridCol w:w="4251"/>
      </w:tblGrid>
      <w:tr w:rsidR="002C1469" w:rsidTr="002C1469">
        <w:trPr>
          <w:jc w:val="center"/>
        </w:trPr>
        <w:tc>
          <w:tcPr>
            <w:tcW w:w="2557" w:type="dxa"/>
            <w:tcBorders>
              <w:top w:val="single" w:sz="4" w:space="0" w:color="auto"/>
              <w:left w:val="single" w:sz="4" w:space="0" w:color="auto"/>
              <w:bottom w:val="single" w:sz="4" w:space="0" w:color="auto"/>
              <w:right w:val="single" w:sz="4" w:space="0" w:color="auto"/>
            </w:tcBorders>
            <w:shd w:val="clear" w:color="auto" w:fill="C0C0C0"/>
            <w:hideMark/>
          </w:tcPr>
          <w:p w:rsidR="002C1469" w:rsidRDefault="002C1469">
            <w:pPr>
              <w:pStyle w:val="TAH"/>
            </w:pPr>
            <w:r>
              <w:t>Attribute name</w:t>
            </w:r>
          </w:p>
        </w:tc>
        <w:tc>
          <w:tcPr>
            <w:tcW w:w="1277" w:type="dxa"/>
            <w:tcBorders>
              <w:top w:val="single" w:sz="4" w:space="0" w:color="auto"/>
              <w:left w:val="single" w:sz="4" w:space="0" w:color="auto"/>
              <w:bottom w:val="single" w:sz="4" w:space="0" w:color="auto"/>
              <w:right w:val="single" w:sz="4" w:space="0" w:color="auto"/>
            </w:tcBorders>
            <w:shd w:val="clear" w:color="auto" w:fill="C0C0C0"/>
            <w:hideMark/>
          </w:tcPr>
          <w:p w:rsidR="002C1469" w:rsidRDefault="002C1469">
            <w:pPr>
              <w:pStyle w:val="TAH"/>
            </w:pPr>
            <w:r>
              <w:t>Data type</w:t>
            </w:r>
          </w:p>
        </w:tc>
        <w:tc>
          <w:tcPr>
            <w:tcW w:w="283" w:type="dxa"/>
            <w:tcBorders>
              <w:top w:val="single" w:sz="4" w:space="0" w:color="auto"/>
              <w:left w:val="single" w:sz="4" w:space="0" w:color="auto"/>
              <w:bottom w:val="single" w:sz="4" w:space="0" w:color="auto"/>
              <w:right w:val="single" w:sz="4" w:space="0" w:color="auto"/>
            </w:tcBorders>
            <w:shd w:val="clear" w:color="auto" w:fill="C0C0C0"/>
            <w:hideMark/>
          </w:tcPr>
          <w:p w:rsidR="002C1469" w:rsidRDefault="002C1469">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rsidR="002C1469" w:rsidRDefault="002C1469">
            <w:pPr>
              <w:pStyle w:val="TAH"/>
              <w:jc w:val="left"/>
            </w:pPr>
            <w:r>
              <w:t>Cardinality</w:t>
            </w:r>
          </w:p>
        </w:tc>
        <w:tc>
          <w:tcPr>
            <w:tcW w:w="4251" w:type="dxa"/>
            <w:tcBorders>
              <w:top w:val="single" w:sz="4" w:space="0" w:color="auto"/>
              <w:left w:val="single" w:sz="4" w:space="0" w:color="auto"/>
              <w:bottom w:val="single" w:sz="4" w:space="0" w:color="auto"/>
              <w:right w:val="single" w:sz="4" w:space="0" w:color="auto"/>
            </w:tcBorders>
            <w:shd w:val="clear" w:color="auto" w:fill="C0C0C0"/>
            <w:hideMark/>
          </w:tcPr>
          <w:p w:rsidR="002C1469" w:rsidRDefault="002C1469">
            <w:pPr>
              <w:pStyle w:val="TAH"/>
              <w:rPr>
                <w:rFonts w:cs="Arial"/>
                <w:szCs w:val="18"/>
              </w:rPr>
            </w:pPr>
            <w:r>
              <w:rPr>
                <w:rFonts w:cs="Arial"/>
                <w:szCs w:val="18"/>
              </w:rPr>
              <w:t>Description</w:t>
            </w:r>
          </w:p>
        </w:tc>
      </w:tr>
      <w:tr w:rsidR="002C1469" w:rsidTr="002C1469">
        <w:trPr>
          <w:jc w:val="center"/>
        </w:trPr>
        <w:tc>
          <w:tcPr>
            <w:tcW w:w="2557" w:type="dxa"/>
            <w:tcBorders>
              <w:top w:val="single" w:sz="4" w:space="0" w:color="auto"/>
              <w:left w:val="single" w:sz="4" w:space="0" w:color="auto"/>
              <w:bottom w:val="single" w:sz="4" w:space="0" w:color="auto"/>
              <w:right w:val="single" w:sz="4" w:space="0" w:color="auto"/>
            </w:tcBorders>
            <w:hideMark/>
          </w:tcPr>
          <w:p w:rsidR="002C1469" w:rsidRDefault="002C1469">
            <w:pPr>
              <w:pStyle w:val="TAL"/>
            </w:pPr>
            <w:r>
              <w:t>smfRegistrationList</w:t>
            </w:r>
          </w:p>
        </w:tc>
        <w:tc>
          <w:tcPr>
            <w:tcW w:w="1277" w:type="dxa"/>
            <w:tcBorders>
              <w:top w:val="single" w:sz="4" w:space="0" w:color="auto"/>
              <w:left w:val="single" w:sz="4" w:space="0" w:color="auto"/>
              <w:bottom w:val="single" w:sz="4" w:space="0" w:color="auto"/>
              <w:right w:val="single" w:sz="4" w:space="0" w:color="auto"/>
            </w:tcBorders>
            <w:hideMark/>
          </w:tcPr>
          <w:p w:rsidR="002C1469" w:rsidRDefault="002C1469">
            <w:pPr>
              <w:pStyle w:val="TAL"/>
            </w:pPr>
            <w:r>
              <w:t>array(SmfRegistration)</w:t>
            </w:r>
          </w:p>
        </w:tc>
        <w:tc>
          <w:tcPr>
            <w:tcW w:w="283" w:type="dxa"/>
            <w:tcBorders>
              <w:top w:val="single" w:sz="4" w:space="0" w:color="auto"/>
              <w:left w:val="single" w:sz="4" w:space="0" w:color="auto"/>
              <w:bottom w:val="single" w:sz="4" w:space="0" w:color="auto"/>
              <w:right w:val="single" w:sz="4" w:space="0" w:color="auto"/>
            </w:tcBorders>
            <w:hideMark/>
          </w:tcPr>
          <w:p w:rsidR="002C1469" w:rsidRDefault="002C1469">
            <w:pPr>
              <w:pStyle w:val="TAC"/>
            </w:pPr>
            <w:r>
              <w:t>M</w:t>
            </w:r>
          </w:p>
        </w:tc>
        <w:tc>
          <w:tcPr>
            <w:tcW w:w="1135" w:type="dxa"/>
            <w:tcBorders>
              <w:top w:val="single" w:sz="4" w:space="0" w:color="auto"/>
              <w:left w:val="single" w:sz="4" w:space="0" w:color="auto"/>
              <w:bottom w:val="single" w:sz="4" w:space="0" w:color="auto"/>
              <w:right w:val="single" w:sz="4" w:space="0" w:color="auto"/>
            </w:tcBorders>
            <w:hideMark/>
          </w:tcPr>
          <w:p w:rsidR="002C1469" w:rsidRDefault="002C1469">
            <w:pPr>
              <w:pStyle w:val="TAL"/>
            </w:pPr>
            <w:r>
              <w:t>1..N</w:t>
            </w:r>
          </w:p>
        </w:tc>
        <w:tc>
          <w:tcPr>
            <w:tcW w:w="4251" w:type="dxa"/>
            <w:tcBorders>
              <w:top w:val="single" w:sz="4" w:space="0" w:color="auto"/>
              <w:left w:val="single" w:sz="4" w:space="0" w:color="auto"/>
              <w:bottom w:val="single" w:sz="4" w:space="0" w:color="auto"/>
              <w:right w:val="single" w:sz="4" w:space="0" w:color="auto"/>
            </w:tcBorders>
            <w:hideMark/>
          </w:tcPr>
          <w:p w:rsidR="002C1469" w:rsidRDefault="002C1469">
            <w:pPr>
              <w:pStyle w:val="TAL"/>
              <w:rPr>
                <w:rFonts w:cs="Arial"/>
                <w:szCs w:val="18"/>
              </w:rPr>
            </w:pPr>
            <w:r>
              <w:rPr>
                <w:rFonts w:cs="Arial"/>
                <w:szCs w:val="18"/>
              </w:rPr>
              <w:t>List of SmfRegistration.</w:t>
            </w:r>
          </w:p>
        </w:tc>
      </w:tr>
    </w:tbl>
    <w:p w:rsidR="000F1955" w:rsidRDefault="000F1955" w:rsidP="00154AF9">
      <w:pPr>
        <w:rPr>
          <w:noProof/>
          <w:sz w:val="24"/>
          <w:szCs w:val="24"/>
          <w:lang w:eastAsia="zh-CN"/>
        </w:rPr>
      </w:pPr>
    </w:p>
    <w:p w:rsidR="000B4BAE" w:rsidRDefault="000B4BAE" w:rsidP="000B4BAE">
      <w:pPr>
        <w:jc w:val="center"/>
        <w:rPr>
          <w:noProof/>
          <w:sz w:val="24"/>
          <w:szCs w:val="24"/>
          <w:lang w:eastAsia="zh-CN"/>
        </w:rPr>
      </w:pPr>
      <w:r>
        <w:rPr>
          <w:noProof/>
          <w:sz w:val="24"/>
          <w:szCs w:val="24"/>
          <w:highlight w:val="yellow"/>
          <w:lang w:eastAsia="zh-CN"/>
        </w:rPr>
        <w:t>*************************Next change</w:t>
      </w:r>
      <w:r w:rsidRPr="00E37FA5">
        <w:rPr>
          <w:noProof/>
          <w:sz w:val="24"/>
          <w:szCs w:val="24"/>
          <w:highlight w:val="yellow"/>
          <w:lang w:eastAsia="zh-CN"/>
        </w:rPr>
        <w:t>*************************</w:t>
      </w:r>
    </w:p>
    <w:p w:rsidR="0033575C" w:rsidRDefault="0033575C" w:rsidP="0033575C">
      <w:pPr>
        <w:pStyle w:val="5"/>
      </w:pPr>
      <w:bookmarkStart w:id="11" w:name="_Toc45028753"/>
      <w:bookmarkStart w:id="12" w:name="_Toc45027918"/>
      <w:bookmarkStart w:id="13" w:name="_Toc36457034"/>
      <w:bookmarkStart w:id="14" w:name="_Toc27585081"/>
      <w:r>
        <w:t>5.7.2.3.2</w:t>
      </w:r>
      <w:r>
        <w:tab/>
        <w:t>NIDD Authorization Data Update Notification</w:t>
      </w:r>
      <w:bookmarkEnd w:id="11"/>
      <w:bookmarkEnd w:id="12"/>
      <w:bookmarkEnd w:id="13"/>
      <w:bookmarkEnd w:id="14"/>
    </w:p>
    <w:p w:rsidR="0033575C" w:rsidRDefault="0033575C" w:rsidP="0033575C">
      <w:r>
        <w:t>Figure 5.7.2.3.2-1 shows a scenario where the UDM notifies the NF service consumer (that has subscribed to receive such notification) about subscription data change (see also 3GPP TS 23.502 [3] figure 4.25.6-1 step 1 and 2). The request contains the callbackReference URI as previously received by the UDM during NIDD Authorization Data Retrieval.</w:t>
      </w:r>
    </w:p>
    <w:p w:rsidR="0033575C" w:rsidRDefault="0033575C" w:rsidP="0033575C"/>
    <w:p w:rsidR="0033575C" w:rsidRDefault="0033575C" w:rsidP="0033575C">
      <w:pPr>
        <w:pStyle w:val="TH"/>
      </w:pPr>
      <w:del w:id="15" w:author="CT4#99e huawei v0" w:date="2020-07-21T09:55:00Z">
        <w:r w:rsidDel="004019EB">
          <w:rPr>
            <w:rFonts w:eastAsia="等线"/>
          </w:rPr>
          <w:object w:dxaOrig="8712" w:dyaOrig="237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8pt;height:118.9pt" o:ole="">
              <v:imagedata r:id="rId12" o:title=""/>
            </v:shape>
            <o:OLEObject Type="Embed" ProgID="Visio.Drawing.11" ShapeID="_x0000_i1025" DrawAspect="Content" ObjectID="_1658683687" r:id="rId13"/>
          </w:object>
        </w:r>
      </w:del>
      <w:ins w:id="16" w:author="CT4#99e huawei v0" w:date="2020-07-21T09:55:00Z">
        <w:r w:rsidR="004019EB">
          <w:rPr>
            <w:rFonts w:eastAsia="等线"/>
          </w:rPr>
          <w:object w:dxaOrig="8700" w:dyaOrig="2376">
            <v:shape id="_x0000_i1026" type="#_x0000_t75" style="width:435.25pt;height:118.9pt" o:ole="">
              <v:imagedata r:id="rId14" o:title=""/>
            </v:shape>
            <o:OLEObject Type="Embed" ProgID="Visio.Drawing.11" ShapeID="_x0000_i1026" DrawAspect="Content" ObjectID="_1658683688" r:id="rId15"/>
          </w:object>
        </w:r>
      </w:ins>
    </w:p>
    <w:p w:rsidR="0033575C" w:rsidRDefault="0033575C" w:rsidP="0033575C">
      <w:pPr>
        <w:pStyle w:val="TF"/>
      </w:pPr>
      <w:r>
        <w:t>Figure 5.7.2.3.2-1: Requesting a UE's NIDD Authorization Data</w:t>
      </w:r>
    </w:p>
    <w:p w:rsidR="0033575C" w:rsidRDefault="0033575C" w:rsidP="0033575C">
      <w:pPr>
        <w:pStyle w:val="B1"/>
      </w:pPr>
      <w:r>
        <w:t>1.</w:t>
      </w:r>
      <w:r>
        <w:tab/>
        <w:t>The UDM sends a POST request to the callbackReference as provided by the NF service consumer during NIDD Authorization Data Retrieval.</w:t>
      </w:r>
    </w:p>
    <w:p w:rsidR="0033575C" w:rsidRDefault="0033575C" w:rsidP="0033575C">
      <w:pPr>
        <w:pStyle w:val="B1"/>
      </w:pPr>
      <w:r>
        <w:t>2.</w:t>
      </w:r>
      <w:r>
        <w:tab/>
        <w:t>The NF service consumer responds with "204 No Content".</w:t>
      </w:r>
    </w:p>
    <w:p w:rsidR="0033575C" w:rsidRDefault="0033575C" w:rsidP="0033575C">
      <w:r>
        <w:t>On failure, the appropriate HTTP status code indicating the error shall be returned and appropriate additional error information should be returned in the POST response body.</w:t>
      </w:r>
    </w:p>
    <w:p w:rsidR="004B7A35" w:rsidRDefault="004B7A35" w:rsidP="00402557">
      <w:pPr>
        <w:jc w:val="center"/>
        <w:rPr>
          <w:noProof/>
          <w:sz w:val="24"/>
          <w:szCs w:val="24"/>
          <w:highlight w:val="yellow"/>
          <w:lang w:eastAsia="zh-CN"/>
        </w:rPr>
      </w:pPr>
    </w:p>
    <w:p w:rsidR="00402557" w:rsidRDefault="00402557" w:rsidP="00402557">
      <w:pPr>
        <w:jc w:val="center"/>
        <w:rPr>
          <w:noProof/>
          <w:sz w:val="24"/>
          <w:szCs w:val="24"/>
          <w:lang w:eastAsia="zh-CN"/>
        </w:rPr>
      </w:pPr>
      <w:r>
        <w:rPr>
          <w:noProof/>
          <w:sz w:val="24"/>
          <w:szCs w:val="24"/>
          <w:highlight w:val="yellow"/>
          <w:lang w:eastAsia="zh-CN"/>
        </w:rPr>
        <w:t>*************************Next change</w:t>
      </w:r>
      <w:r w:rsidRPr="00E37FA5">
        <w:rPr>
          <w:noProof/>
          <w:sz w:val="24"/>
          <w:szCs w:val="24"/>
          <w:highlight w:val="yellow"/>
          <w:lang w:eastAsia="zh-CN"/>
        </w:rPr>
        <w:t>*************************</w:t>
      </w:r>
    </w:p>
    <w:p w:rsidR="00823301" w:rsidRDefault="00823301" w:rsidP="00823301">
      <w:pPr>
        <w:pStyle w:val="4"/>
      </w:pPr>
      <w:bookmarkStart w:id="17" w:name="_Toc45028781"/>
      <w:bookmarkStart w:id="18" w:name="_Toc45027946"/>
      <w:bookmarkStart w:id="19" w:name="_Toc36457062"/>
      <w:bookmarkStart w:id="20" w:name="_Toc27585106"/>
      <w:bookmarkStart w:id="21" w:name="_Toc11338474"/>
      <w:r>
        <w:t>6.1.3.1</w:t>
      </w:r>
      <w:r>
        <w:tab/>
        <w:t>Overview</w:t>
      </w:r>
      <w:bookmarkEnd w:id="17"/>
      <w:bookmarkEnd w:id="18"/>
      <w:bookmarkEnd w:id="19"/>
      <w:bookmarkEnd w:id="20"/>
      <w:bookmarkEnd w:id="21"/>
    </w:p>
    <w:p w:rsidR="00823301" w:rsidRDefault="00823301" w:rsidP="00823301"/>
    <w:p w:rsidR="00823301" w:rsidRDefault="00823301" w:rsidP="00823301">
      <w:pPr>
        <w:pStyle w:val="TH"/>
        <w:rPr>
          <w:lang w:val="en-US"/>
        </w:rPr>
      </w:pPr>
      <w:del w:id="22" w:author="CT4#99e huawei v0" w:date="2020-07-22T15:12:00Z">
        <w:r w:rsidDel="00823301">
          <w:rPr>
            <w:rFonts w:eastAsia="等线"/>
          </w:rPr>
          <w:object w:dxaOrig="9636" w:dyaOrig="13056">
            <v:shape id="_x0000_i1027" type="#_x0000_t75" style="width:481.65pt;height:652.9pt" o:ole="">
              <v:imagedata r:id="rId16" o:title=""/>
            </v:shape>
            <o:OLEObject Type="Embed" ProgID="Visio.Drawing.15" ShapeID="_x0000_i1027" DrawAspect="Content" ObjectID="_1658683689" r:id="rId17"/>
          </w:object>
        </w:r>
      </w:del>
      <w:r w:rsidR="00570FAB">
        <w:rPr>
          <w:rFonts w:eastAsia="等线"/>
        </w:rPr>
        <w:object w:dxaOrig="9997" w:dyaOrig="13525">
          <v:shape id="_x0000_i1028" type="#_x0000_t75" style="width:499.65pt;height:676.35pt" o:ole="">
            <v:imagedata r:id="rId18" o:title=""/>
          </v:shape>
          <o:OLEObject Type="Embed" ProgID="Visio.Drawing.15" ShapeID="_x0000_i1028" DrawAspect="Content" ObjectID="_1658683690" r:id="rId19"/>
        </w:object>
      </w:r>
    </w:p>
    <w:p w:rsidR="00823301" w:rsidRDefault="00823301" w:rsidP="00823301">
      <w:pPr>
        <w:pStyle w:val="TF"/>
      </w:pPr>
      <w:r>
        <w:t>Figure 6.1.3.1-1: Resource URI structure of the nudm-sdm API</w:t>
      </w:r>
    </w:p>
    <w:p w:rsidR="00823301" w:rsidRDefault="00823301" w:rsidP="00823301">
      <w:r>
        <w:lastRenderedPageBreak/>
        <w:t>Table 6.1.3.1-1 provides an overview of the resources and applicable HTTP methods.</w:t>
      </w:r>
    </w:p>
    <w:p w:rsidR="00823301" w:rsidRDefault="00823301" w:rsidP="00823301">
      <w:pPr>
        <w:pStyle w:val="TH"/>
      </w:pPr>
      <w:r>
        <w:t>Table 6.1.3.1-1: Resources and methods overview</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83"/>
        <w:gridCol w:w="3385"/>
        <w:gridCol w:w="14"/>
        <w:gridCol w:w="2487"/>
        <w:gridCol w:w="37"/>
        <w:gridCol w:w="57"/>
        <w:gridCol w:w="844"/>
        <w:gridCol w:w="56"/>
        <w:gridCol w:w="38"/>
        <w:gridCol w:w="2417"/>
        <w:gridCol w:w="55"/>
        <w:gridCol w:w="60"/>
      </w:tblGrid>
      <w:tr w:rsidR="00823301" w:rsidTr="00823301">
        <w:trPr>
          <w:gridAfter w:val="1"/>
          <w:wAfter w:w="57" w:type="pct"/>
          <w:jc w:val="center"/>
        </w:trPr>
        <w:tc>
          <w:tcPr>
            <w:tcW w:w="1376" w:type="pct"/>
            <w:gridSpan w:val="2"/>
            <w:tcBorders>
              <w:top w:val="single" w:sz="4" w:space="0" w:color="auto"/>
              <w:left w:val="single" w:sz="4" w:space="0" w:color="auto"/>
              <w:bottom w:val="single" w:sz="4" w:space="0" w:color="auto"/>
              <w:right w:val="single" w:sz="4" w:space="0" w:color="auto"/>
            </w:tcBorders>
            <w:shd w:val="clear" w:color="auto" w:fill="C0C0C0"/>
            <w:vAlign w:val="center"/>
            <w:hideMark/>
          </w:tcPr>
          <w:p w:rsidR="00823301" w:rsidRDefault="00823301">
            <w:pPr>
              <w:pStyle w:val="TAH"/>
            </w:pPr>
            <w:r>
              <w:t>Resource name</w:t>
            </w:r>
            <w:r>
              <w:br/>
              <w:t>(Archetype)</w:t>
            </w:r>
          </w:p>
        </w:tc>
        <w:tc>
          <w:tcPr>
            <w:tcW w:w="1450" w:type="pct"/>
            <w:gridSpan w:val="3"/>
            <w:tcBorders>
              <w:top w:val="single" w:sz="4" w:space="0" w:color="auto"/>
              <w:left w:val="single" w:sz="4" w:space="0" w:color="auto"/>
              <w:bottom w:val="single" w:sz="4" w:space="0" w:color="auto"/>
              <w:right w:val="single" w:sz="4" w:space="0" w:color="auto"/>
            </w:tcBorders>
            <w:shd w:val="clear" w:color="auto" w:fill="C0C0C0"/>
            <w:vAlign w:val="center"/>
            <w:hideMark/>
          </w:tcPr>
          <w:p w:rsidR="00823301" w:rsidRDefault="00823301">
            <w:pPr>
              <w:pStyle w:val="TAH"/>
            </w:pPr>
            <w:r>
              <w:t>Resource URI</w:t>
            </w:r>
          </w:p>
        </w:tc>
        <w:tc>
          <w:tcPr>
            <w:tcW w:w="507" w:type="pct"/>
            <w:gridSpan w:val="3"/>
            <w:tcBorders>
              <w:top w:val="single" w:sz="4" w:space="0" w:color="auto"/>
              <w:left w:val="single" w:sz="4" w:space="0" w:color="auto"/>
              <w:bottom w:val="single" w:sz="4" w:space="0" w:color="auto"/>
              <w:right w:val="single" w:sz="4" w:space="0" w:color="auto"/>
            </w:tcBorders>
            <w:shd w:val="clear" w:color="auto" w:fill="C0C0C0"/>
            <w:vAlign w:val="center"/>
            <w:hideMark/>
          </w:tcPr>
          <w:p w:rsidR="00823301" w:rsidRDefault="00823301">
            <w:pPr>
              <w:pStyle w:val="TAH"/>
            </w:pPr>
            <w:r>
              <w:t>HTTP method or custom operation</w:t>
            </w:r>
          </w:p>
        </w:tc>
        <w:tc>
          <w:tcPr>
            <w:tcW w:w="1593" w:type="pct"/>
            <w:gridSpan w:val="3"/>
            <w:tcBorders>
              <w:top w:val="single" w:sz="4" w:space="0" w:color="auto"/>
              <w:left w:val="single" w:sz="4" w:space="0" w:color="auto"/>
              <w:bottom w:val="single" w:sz="4" w:space="0" w:color="auto"/>
              <w:right w:val="single" w:sz="4" w:space="0" w:color="auto"/>
            </w:tcBorders>
            <w:shd w:val="clear" w:color="auto" w:fill="C0C0C0"/>
            <w:vAlign w:val="center"/>
            <w:hideMark/>
          </w:tcPr>
          <w:p w:rsidR="00823301" w:rsidRDefault="00823301">
            <w:pPr>
              <w:pStyle w:val="TAH"/>
            </w:pPr>
            <w:r>
              <w:t>Description</w:t>
            </w:r>
          </w:p>
        </w:tc>
      </w:tr>
      <w:tr w:rsidR="00823301" w:rsidTr="00823301">
        <w:trPr>
          <w:gridAfter w:val="1"/>
          <w:wAfter w:w="57" w:type="pct"/>
          <w:jc w:val="center"/>
        </w:trPr>
        <w:tc>
          <w:tcPr>
            <w:tcW w:w="1376" w:type="pct"/>
            <w:gridSpan w:val="2"/>
            <w:tcBorders>
              <w:top w:val="single" w:sz="4" w:space="0" w:color="auto"/>
              <w:left w:val="single" w:sz="4" w:space="0" w:color="auto"/>
              <w:bottom w:val="single" w:sz="4" w:space="0" w:color="auto"/>
              <w:right w:val="single" w:sz="4" w:space="0" w:color="auto"/>
            </w:tcBorders>
            <w:hideMark/>
          </w:tcPr>
          <w:p w:rsidR="00823301" w:rsidRDefault="00823301">
            <w:pPr>
              <w:pStyle w:val="TAL"/>
            </w:pPr>
            <w:r>
              <w:t>Supi</w:t>
            </w:r>
            <w:r>
              <w:br/>
              <w:t>(Document)</w:t>
            </w:r>
          </w:p>
        </w:tc>
        <w:tc>
          <w:tcPr>
            <w:tcW w:w="1450" w:type="pct"/>
            <w:gridSpan w:val="3"/>
            <w:tcBorders>
              <w:top w:val="single" w:sz="4" w:space="0" w:color="auto"/>
              <w:left w:val="single" w:sz="4" w:space="0" w:color="auto"/>
              <w:bottom w:val="single" w:sz="4" w:space="0" w:color="auto"/>
              <w:right w:val="single" w:sz="4" w:space="0" w:color="auto"/>
            </w:tcBorders>
            <w:hideMark/>
          </w:tcPr>
          <w:p w:rsidR="00823301" w:rsidRDefault="00823301">
            <w:pPr>
              <w:pStyle w:val="TAL"/>
            </w:pPr>
            <w:r>
              <w:t>/{supi}</w:t>
            </w:r>
          </w:p>
        </w:tc>
        <w:tc>
          <w:tcPr>
            <w:tcW w:w="507" w:type="pct"/>
            <w:gridSpan w:val="3"/>
            <w:tcBorders>
              <w:top w:val="single" w:sz="4" w:space="0" w:color="auto"/>
              <w:left w:val="single" w:sz="4" w:space="0" w:color="auto"/>
              <w:bottom w:val="single" w:sz="4" w:space="0" w:color="auto"/>
              <w:right w:val="single" w:sz="4" w:space="0" w:color="auto"/>
            </w:tcBorders>
            <w:hideMark/>
          </w:tcPr>
          <w:p w:rsidR="00823301" w:rsidRDefault="00823301">
            <w:pPr>
              <w:pStyle w:val="TAL"/>
            </w:pPr>
            <w:r>
              <w:t>GET</w:t>
            </w:r>
          </w:p>
        </w:tc>
        <w:tc>
          <w:tcPr>
            <w:tcW w:w="1593" w:type="pct"/>
            <w:gridSpan w:val="3"/>
            <w:tcBorders>
              <w:top w:val="single" w:sz="4" w:space="0" w:color="auto"/>
              <w:left w:val="single" w:sz="4" w:space="0" w:color="auto"/>
              <w:bottom w:val="single" w:sz="4" w:space="0" w:color="auto"/>
              <w:right w:val="single" w:sz="4" w:space="0" w:color="auto"/>
            </w:tcBorders>
            <w:hideMark/>
          </w:tcPr>
          <w:p w:rsidR="00823301" w:rsidRDefault="00823301">
            <w:pPr>
              <w:pStyle w:val="TAL"/>
            </w:pPr>
            <w:r>
              <w:t>Retrieve UE's subscription data</w:t>
            </w:r>
          </w:p>
        </w:tc>
      </w:tr>
      <w:tr w:rsidR="00823301" w:rsidTr="00823301">
        <w:trPr>
          <w:gridAfter w:val="1"/>
          <w:wAfter w:w="57" w:type="pct"/>
          <w:jc w:val="center"/>
        </w:trPr>
        <w:tc>
          <w:tcPr>
            <w:tcW w:w="1376" w:type="pct"/>
            <w:gridSpan w:val="2"/>
            <w:tcBorders>
              <w:top w:val="single" w:sz="4" w:space="0" w:color="auto"/>
              <w:left w:val="single" w:sz="4" w:space="0" w:color="auto"/>
              <w:bottom w:val="single" w:sz="4" w:space="0" w:color="auto"/>
              <w:right w:val="single" w:sz="4" w:space="0" w:color="auto"/>
            </w:tcBorders>
            <w:hideMark/>
          </w:tcPr>
          <w:p w:rsidR="00823301" w:rsidRDefault="00823301">
            <w:pPr>
              <w:pStyle w:val="TAL"/>
            </w:pPr>
            <w:r>
              <w:t>Nssai</w:t>
            </w:r>
            <w:r>
              <w:br/>
              <w:t>(Document)</w:t>
            </w:r>
          </w:p>
        </w:tc>
        <w:tc>
          <w:tcPr>
            <w:tcW w:w="1450" w:type="pct"/>
            <w:gridSpan w:val="3"/>
            <w:tcBorders>
              <w:top w:val="single" w:sz="4" w:space="0" w:color="auto"/>
              <w:left w:val="single" w:sz="4" w:space="0" w:color="auto"/>
              <w:bottom w:val="single" w:sz="4" w:space="0" w:color="auto"/>
              <w:right w:val="single" w:sz="4" w:space="0" w:color="auto"/>
            </w:tcBorders>
            <w:hideMark/>
          </w:tcPr>
          <w:p w:rsidR="00823301" w:rsidRDefault="00823301">
            <w:pPr>
              <w:pStyle w:val="TAL"/>
            </w:pPr>
            <w:r>
              <w:t>/{supi}/nssai</w:t>
            </w:r>
          </w:p>
        </w:tc>
        <w:tc>
          <w:tcPr>
            <w:tcW w:w="507" w:type="pct"/>
            <w:gridSpan w:val="3"/>
            <w:tcBorders>
              <w:top w:val="single" w:sz="4" w:space="0" w:color="auto"/>
              <w:left w:val="single" w:sz="4" w:space="0" w:color="auto"/>
              <w:bottom w:val="single" w:sz="4" w:space="0" w:color="auto"/>
              <w:right w:val="single" w:sz="4" w:space="0" w:color="auto"/>
            </w:tcBorders>
            <w:hideMark/>
          </w:tcPr>
          <w:p w:rsidR="00823301" w:rsidRDefault="00823301">
            <w:pPr>
              <w:pStyle w:val="TAL"/>
            </w:pPr>
            <w:r>
              <w:t>GET</w:t>
            </w:r>
          </w:p>
        </w:tc>
        <w:tc>
          <w:tcPr>
            <w:tcW w:w="1593" w:type="pct"/>
            <w:gridSpan w:val="3"/>
            <w:tcBorders>
              <w:top w:val="single" w:sz="4" w:space="0" w:color="auto"/>
              <w:left w:val="single" w:sz="4" w:space="0" w:color="auto"/>
              <w:bottom w:val="single" w:sz="4" w:space="0" w:color="auto"/>
              <w:right w:val="single" w:sz="4" w:space="0" w:color="auto"/>
            </w:tcBorders>
            <w:hideMark/>
          </w:tcPr>
          <w:p w:rsidR="00823301" w:rsidRDefault="00823301">
            <w:pPr>
              <w:pStyle w:val="TAL"/>
            </w:pPr>
            <w:r>
              <w:t>Retrieve the UE</w:t>
            </w:r>
            <w:r>
              <w:rPr>
                <w:lang w:eastAsia="zh-CN"/>
              </w:rPr>
              <w:t>'</w:t>
            </w:r>
            <w:r>
              <w:t>s subscribed Network Slice Selection Assistance Information</w:t>
            </w:r>
          </w:p>
        </w:tc>
      </w:tr>
      <w:tr w:rsidR="00823301" w:rsidTr="00823301">
        <w:trPr>
          <w:gridBefore w:val="1"/>
          <w:gridAfter w:val="2"/>
          <w:wBefore w:w="33" w:type="pct"/>
          <w:wAfter w:w="116" w:type="pct"/>
          <w:jc w:val="center"/>
        </w:trPr>
        <w:tc>
          <w:tcPr>
            <w:tcW w:w="1355" w:type="pct"/>
            <w:tcBorders>
              <w:top w:val="single" w:sz="4" w:space="0" w:color="auto"/>
              <w:left w:val="single" w:sz="4" w:space="0" w:color="auto"/>
              <w:bottom w:val="single" w:sz="4" w:space="0" w:color="auto"/>
              <w:right w:val="single" w:sz="4" w:space="0" w:color="auto"/>
            </w:tcBorders>
            <w:hideMark/>
          </w:tcPr>
          <w:p w:rsidR="00823301" w:rsidRDefault="00823301">
            <w:pPr>
              <w:pStyle w:val="TAL"/>
            </w:pPr>
            <w:r>
              <w:t>UeContextInAmfData</w:t>
            </w:r>
            <w:r>
              <w:br/>
              <w:t>(Document)</w:t>
            </w:r>
          </w:p>
        </w:tc>
        <w:tc>
          <w:tcPr>
            <w:tcW w:w="1428" w:type="pct"/>
            <w:gridSpan w:val="2"/>
            <w:tcBorders>
              <w:top w:val="single" w:sz="4" w:space="0" w:color="auto"/>
              <w:left w:val="single" w:sz="4" w:space="0" w:color="auto"/>
              <w:bottom w:val="single" w:sz="4" w:space="0" w:color="auto"/>
              <w:right w:val="single" w:sz="4" w:space="0" w:color="auto"/>
            </w:tcBorders>
            <w:hideMark/>
          </w:tcPr>
          <w:p w:rsidR="00823301" w:rsidRDefault="00823301">
            <w:pPr>
              <w:pStyle w:val="TAL"/>
            </w:pPr>
            <w:r>
              <w:t>/{supi}/ue-context-in-amf-data</w:t>
            </w:r>
          </w:p>
        </w:tc>
        <w:tc>
          <w:tcPr>
            <w:tcW w:w="499" w:type="pct"/>
            <w:gridSpan w:val="3"/>
            <w:tcBorders>
              <w:top w:val="single" w:sz="4" w:space="0" w:color="auto"/>
              <w:left w:val="single" w:sz="4" w:space="0" w:color="auto"/>
              <w:bottom w:val="single" w:sz="4" w:space="0" w:color="auto"/>
              <w:right w:val="single" w:sz="4" w:space="0" w:color="auto"/>
            </w:tcBorders>
            <w:hideMark/>
          </w:tcPr>
          <w:p w:rsidR="00823301" w:rsidRDefault="00823301">
            <w:pPr>
              <w:pStyle w:val="TAL"/>
            </w:pPr>
            <w:r>
              <w:t>GET</w:t>
            </w:r>
          </w:p>
        </w:tc>
        <w:tc>
          <w:tcPr>
            <w:tcW w:w="1569" w:type="pct"/>
            <w:gridSpan w:val="3"/>
            <w:tcBorders>
              <w:top w:val="single" w:sz="4" w:space="0" w:color="auto"/>
              <w:left w:val="single" w:sz="4" w:space="0" w:color="auto"/>
              <w:bottom w:val="single" w:sz="4" w:space="0" w:color="auto"/>
              <w:right w:val="single" w:sz="4" w:space="0" w:color="auto"/>
            </w:tcBorders>
            <w:hideMark/>
          </w:tcPr>
          <w:p w:rsidR="00823301" w:rsidRDefault="00823301">
            <w:pPr>
              <w:pStyle w:val="TAL"/>
            </w:pPr>
            <w:r>
              <w:t>Retrieve the UE's Context in AMF Data</w:t>
            </w:r>
          </w:p>
        </w:tc>
      </w:tr>
      <w:tr w:rsidR="00823301" w:rsidTr="00823301">
        <w:trPr>
          <w:gridAfter w:val="1"/>
          <w:wAfter w:w="57" w:type="pct"/>
          <w:jc w:val="center"/>
        </w:trPr>
        <w:tc>
          <w:tcPr>
            <w:tcW w:w="1376" w:type="pct"/>
            <w:gridSpan w:val="2"/>
            <w:vMerge w:val="restart"/>
            <w:tcBorders>
              <w:top w:val="single" w:sz="4" w:space="0" w:color="auto"/>
              <w:left w:val="single" w:sz="4" w:space="0" w:color="auto"/>
              <w:bottom w:val="single" w:sz="4" w:space="0" w:color="auto"/>
              <w:right w:val="single" w:sz="4" w:space="0" w:color="auto"/>
            </w:tcBorders>
            <w:hideMark/>
          </w:tcPr>
          <w:p w:rsidR="00823301" w:rsidRDefault="00823301">
            <w:pPr>
              <w:pStyle w:val="TAL"/>
            </w:pPr>
            <w:r>
              <w:t>AccessAndMobilitySubscriptionData</w:t>
            </w:r>
            <w:r>
              <w:br/>
              <w:t>(Document)</w:t>
            </w:r>
          </w:p>
        </w:tc>
        <w:tc>
          <w:tcPr>
            <w:tcW w:w="1450" w:type="pct"/>
            <w:gridSpan w:val="3"/>
            <w:tcBorders>
              <w:top w:val="single" w:sz="4" w:space="0" w:color="auto"/>
              <w:left w:val="single" w:sz="4" w:space="0" w:color="auto"/>
              <w:bottom w:val="single" w:sz="4" w:space="0" w:color="auto"/>
              <w:right w:val="single" w:sz="4" w:space="0" w:color="auto"/>
            </w:tcBorders>
            <w:hideMark/>
          </w:tcPr>
          <w:p w:rsidR="00823301" w:rsidRDefault="00823301">
            <w:pPr>
              <w:pStyle w:val="TAL"/>
            </w:pPr>
            <w:r>
              <w:t>/{supi}/am-data</w:t>
            </w:r>
          </w:p>
        </w:tc>
        <w:tc>
          <w:tcPr>
            <w:tcW w:w="507" w:type="pct"/>
            <w:gridSpan w:val="3"/>
            <w:tcBorders>
              <w:top w:val="single" w:sz="4" w:space="0" w:color="auto"/>
              <w:left w:val="single" w:sz="4" w:space="0" w:color="auto"/>
              <w:bottom w:val="single" w:sz="4" w:space="0" w:color="auto"/>
              <w:right w:val="single" w:sz="4" w:space="0" w:color="auto"/>
            </w:tcBorders>
            <w:hideMark/>
          </w:tcPr>
          <w:p w:rsidR="00823301" w:rsidRDefault="00823301">
            <w:pPr>
              <w:pStyle w:val="TAL"/>
            </w:pPr>
            <w:r>
              <w:t>GET</w:t>
            </w:r>
          </w:p>
        </w:tc>
        <w:tc>
          <w:tcPr>
            <w:tcW w:w="1593" w:type="pct"/>
            <w:gridSpan w:val="3"/>
            <w:tcBorders>
              <w:top w:val="single" w:sz="4" w:space="0" w:color="auto"/>
              <w:left w:val="single" w:sz="4" w:space="0" w:color="auto"/>
              <w:bottom w:val="single" w:sz="4" w:space="0" w:color="auto"/>
              <w:right w:val="single" w:sz="4" w:space="0" w:color="auto"/>
            </w:tcBorders>
            <w:hideMark/>
          </w:tcPr>
          <w:p w:rsidR="00823301" w:rsidRDefault="00823301">
            <w:pPr>
              <w:pStyle w:val="TAL"/>
            </w:pPr>
            <w:r>
              <w:t>Retrieve the UE</w:t>
            </w:r>
            <w:r>
              <w:rPr>
                <w:lang w:eastAsia="zh-CN"/>
              </w:rPr>
              <w:t>'</w:t>
            </w:r>
            <w:r>
              <w:t>s subscribed Access and Mobility Data</w:t>
            </w:r>
          </w:p>
        </w:tc>
      </w:tr>
      <w:tr w:rsidR="00823301" w:rsidTr="00823301">
        <w:trPr>
          <w:gridAfter w:val="1"/>
          <w:wAfter w:w="57" w:type="pct"/>
          <w:jc w:val="center"/>
        </w:trPr>
        <w:tc>
          <w:tcPr>
            <w:tcW w:w="0" w:type="auto"/>
            <w:gridSpan w:val="2"/>
            <w:vMerge/>
            <w:tcBorders>
              <w:top w:val="nil"/>
              <w:left w:val="nil"/>
              <w:bottom w:val="nil"/>
              <w:right w:val="nil"/>
            </w:tcBorders>
            <w:vAlign w:val="center"/>
            <w:hideMark/>
          </w:tcPr>
          <w:p w:rsidR="00823301" w:rsidRDefault="00823301">
            <w:pPr>
              <w:spacing w:after="0"/>
              <w:rPr>
                <w:rFonts w:ascii="Arial" w:hAnsi="Arial"/>
                <w:sz w:val="18"/>
              </w:rPr>
            </w:pPr>
          </w:p>
        </w:tc>
        <w:tc>
          <w:tcPr>
            <w:tcW w:w="1450" w:type="pct"/>
            <w:gridSpan w:val="3"/>
            <w:tcBorders>
              <w:top w:val="single" w:sz="4" w:space="0" w:color="auto"/>
              <w:left w:val="single" w:sz="4" w:space="0" w:color="auto"/>
              <w:bottom w:val="single" w:sz="4" w:space="0" w:color="auto"/>
              <w:right w:val="single" w:sz="4" w:space="0" w:color="auto"/>
            </w:tcBorders>
            <w:hideMark/>
          </w:tcPr>
          <w:p w:rsidR="00823301" w:rsidRDefault="00823301">
            <w:pPr>
              <w:pStyle w:val="TAL"/>
            </w:pPr>
            <w:r>
              <w:t>/{supi}/am-data/update-sor</w:t>
            </w:r>
          </w:p>
        </w:tc>
        <w:tc>
          <w:tcPr>
            <w:tcW w:w="507" w:type="pct"/>
            <w:gridSpan w:val="3"/>
            <w:tcBorders>
              <w:top w:val="single" w:sz="4" w:space="0" w:color="auto"/>
              <w:left w:val="single" w:sz="4" w:space="0" w:color="auto"/>
              <w:bottom w:val="single" w:sz="4" w:space="0" w:color="auto"/>
              <w:right w:val="single" w:sz="4" w:space="0" w:color="auto"/>
            </w:tcBorders>
            <w:hideMark/>
          </w:tcPr>
          <w:p w:rsidR="00823301" w:rsidRDefault="00823301">
            <w:pPr>
              <w:pStyle w:val="TAL"/>
            </w:pPr>
            <w:r>
              <w:t>update-sor</w:t>
            </w:r>
            <w:r>
              <w:br/>
              <w:t>(POST)</w:t>
            </w:r>
          </w:p>
        </w:tc>
        <w:tc>
          <w:tcPr>
            <w:tcW w:w="1593" w:type="pct"/>
            <w:gridSpan w:val="3"/>
            <w:tcBorders>
              <w:top w:val="single" w:sz="4" w:space="0" w:color="auto"/>
              <w:left w:val="single" w:sz="4" w:space="0" w:color="auto"/>
              <w:bottom w:val="single" w:sz="4" w:space="0" w:color="auto"/>
              <w:right w:val="single" w:sz="4" w:space="0" w:color="auto"/>
            </w:tcBorders>
            <w:hideMark/>
          </w:tcPr>
          <w:p w:rsidR="00823301" w:rsidRDefault="00823301">
            <w:pPr>
              <w:pStyle w:val="TAL"/>
            </w:pPr>
            <w:r>
              <w:t>Trigger the update of Steering of Roaming Information at the UE</w:t>
            </w:r>
          </w:p>
        </w:tc>
      </w:tr>
      <w:tr w:rsidR="00823301" w:rsidTr="00823301">
        <w:trPr>
          <w:gridAfter w:val="1"/>
          <w:wAfter w:w="57" w:type="pct"/>
          <w:jc w:val="center"/>
        </w:trPr>
        <w:tc>
          <w:tcPr>
            <w:tcW w:w="1376" w:type="pct"/>
            <w:gridSpan w:val="2"/>
            <w:tcBorders>
              <w:top w:val="single" w:sz="4" w:space="0" w:color="auto"/>
              <w:left w:val="single" w:sz="4" w:space="0" w:color="auto"/>
              <w:bottom w:val="single" w:sz="4" w:space="0" w:color="auto"/>
              <w:right w:val="single" w:sz="4" w:space="0" w:color="auto"/>
            </w:tcBorders>
            <w:hideMark/>
          </w:tcPr>
          <w:p w:rsidR="00823301" w:rsidRDefault="00823301">
            <w:pPr>
              <w:pStyle w:val="TAL"/>
            </w:pPr>
            <w:r>
              <w:t>SorAck</w:t>
            </w:r>
            <w:r>
              <w:br/>
              <w:t>(Document)</w:t>
            </w:r>
          </w:p>
        </w:tc>
        <w:tc>
          <w:tcPr>
            <w:tcW w:w="1450" w:type="pct"/>
            <w:gridSpan w:val="3"/>
            <w:tcBorders>
              <w:top w:val="single" w:sz="4" w:space="0" w:color="auto"/>
              <w:left w:val="single" w:sz="4" w:space="0" w:color="auto"/>
              <w:bottom w:val="single" w:sz="4" w:space="0" w:color="auto"/>
              <w:right w:val="single" w:sz="4" w:space="0" w:color="auto"/>
            </w:tcBorders>
            <w:hideMark/>
          </w:tcPr>
          <w:p w:rsidR="00823301" w:rsidRDefault="00823301">
            <w:pPr>
              <w:pStyle w:val="TAL"/>
            </w:pPr>
            <w:r>
              <w:t>/{supi}/am-data/sor-ack</w:t>
            </w:r>
          </w:p>
        </w:tc>
        <w:tc>
          <w:tcPr>
            <w:tcW w:w="507" w:type="pct"/>
            <w:gridSpan w:val="3"/>
            <w:tcBorders>
              <w:top w:val="single" w:sz="4" w:space="0" w:color="auto"/>
              <w:left w:val="single" w:sz="4" w:space="0" w:color="auto"/>
              <w:bottom w:val="single" w:sz="4" w:space="0" w:color="auto"/>
              <w:right w:val="single" w:sz="4" w:space="0" w:color="auto"/>
            </w:tcBorders>
            <w:hideMark/>
          </w:tcPr>
          <w:p w:rsidR="00823301" w:rsidRDefault="00823301">
            <w:pPr>
              <w:pStyle w:val="TAL"/>
            </w:pPr>
            <w:r>
              <w:t>PUT</w:t>
            </w:r>
          </w:p>
        </w:tc>
        <w:tc>
          <w:tcPr>
            <w:tcW w:w="1593" w:type="pct"/>
            <w:gridSpan w:val="3"/>
            <w:tcBorders>
              <w:top w:val="single" w:sz="4" w:space="0" w:color="auto"/>
              <w:left w:val="single" w:sz="4" w:space="0" w:color="auto"/>
              <w:bottom w:val="single" w:sz="4" w:space="0" w:color="auto"/>
              <w:right w:val="single" w:sz="4" w:space="0" w:color="auto"/>
            </w:tcBorders>
            <w:hideMark/>
          </w:tcPr>
          <w:p w:rsidR="00823301" w:rsidRDefault="00823301">
            <w:pPr>
              <w:pStyle w:val="TAL"/>
            </w:pPr>
            <w:r>
              <w:t xml:space="preserve">Providing acknowledgement of </w:t>
            </w:r>
            <w:r>
              <w:rPr>
                <w:lang w:eastAsia="zh-CN"/>
              </w:rPr>
              <w:t>Steering of Roaming</w:t>
            </w:r>
          </w:p>
        </w:tc>
      </w:tr>
      <w:tr w:rsidR="00823301" w:rsidTr="00823301">
        <w:trPr>
          <w:jc w:val="center"/>
        </w:trPr>
        <w:tc>
          <w:tcPr>
            <w:tcW w:w="1396" w:type="pct"/>
            <w:gridSpan w:val="3"/>
            <w:tcBorders>
              <w:top w:val="single" w:sz="4" w:space="0" w:color="auto"/>
              <w:left w:val="single" w:sz="4" w:space="0" w:color="auto"/>
              <w:bottom w:val="single" w:sz="4" w:space="0" w:color="auto"/>
              <w:right w:val="single" w:sz="4" w:space="0" w:color="auto"/>
            </w:tcBorders>
            <w:hideMark/>
          </w:tcPr>
          <w:p w:rsidR="00823301" w:rsidRDefault="00823301">
            <w:pPr>
              <w:pStyle w:val="TAL"/>
            </w:pPr>
            <w:r>
              <w:rPr>
                <w:lang w:eastAsia="zh-CN"/>
              </w:rPr>
              <w:t>Upu</w:t>
            </w:r>
            <w:r>
              <w:t>Ack</w:t>
            </w:r>
            <w:r>
              <w:br/>
              <w:t>(Document)</w:t>
            </w:r>
          </w:p>
        </w:tc>
        <w:tc>
          <w:tcPr>
            <w:tcW w:w="1472" w:type="pct"/>
            <w:gridSpan w:val="3"/>
            <w:tcBorders>
              <w:top w:val="single" w:sz="4" w:space="0" w:color="auto"/>
              <w:left w:val="single" w:sz="4" w:space="0" w:color="auto"/>
              <w:bottom w:val="single" w:sz="4" w:space="0" w:color="auto"/>
              <w:right w:val="single" w:sz="4" w:space="0" w:color="auto"/>
            </w:tcBorders>
            <w:hideMark/>
          </w:tcPr>
          <w:p w:rsidR="00823301" w:rsidRDefault="00823301">
            <w:pPr>
              <w:pStyle w:val="TAL"/>
            </w:pPr>
            <w:r>
              <w:t>/{supi}/am-data/</w:t>
            </w:r>
            <w:r>
              <w:rPr>
                <w:lang w:eastAsia="zh-CN"/>
              </w:rPr>
              <w:t>upu</w:t>
            </w:r>
            <w:r>
              <w:t>-ack</w:t>
            </w:r>
          </w:p>
        </w:tc>
        <w:tc>
          <w:tcPr>
            <w:tcW w:w="515" w:type="pct"/>
            <w:gridSpan w:val="3"/>
            <w:tcBorders>
              <w:top w:val="single" w:sz="4" w:space="0" w:color="auto"/>
              <w:left w:val="single" w:sz="4" w:space="0" w:color="auto"/>
              <w:bottom w:val="single" w:sz="4" w:space="0" w:color="auto"/>
              <w:right w:val="single" w:sz="4" w:space="0" w:color="auto"/>
            </w:tcBorders>
            <w:hideMark/>
          </w:tcPr>
          <w:p w:rsidR="00823301" w:rsidRDefault="00823301">
            <w:pPr>
              <w:pStyle w:val="TAL"/>
            </w:pPr>
            <w:r>
              <w:t>PUT</w:t>
            </w:r>
          </w:p>
        </w:tc>
        <w:tc>
          <w:tcPr>
            <w:tcW w:w="1617" w:type="pct"/>
            <w:gridSpan w:val="3"/>
            <w:tcBorders>
              <w:top w:val="single" w:sz="4" w:space="0" w:color="auto"/>
              <w:left w:val="single" w:sz="4" w:space="0" w:color="auto"/>
              <w:bottom w:val="single" w:sz="4" w:space="0" w:color="auto"/>
              <w:right w:val="single" w:sz="4" w:space="0" w:color="auto"/>
            </w:tcBorders>
            <w:hideMark/>
          </w:tcPr>
          <w:p w:rsidR="00823301" w:rsidRDefault="00823301">
            <w:pPr>
              <w:pStyle w:val="TAL"/>
            </w:pPr>
            <w:r>
              <w:t>Providing acknowledgement of UE parameters update</w:t>
            </w:r>
          </w:p>
        </w:tc>
      </w:tr>
      <w:tr w:rsidR="00823301" w:rsidTr="00823301">
        <w:trPr>
          <w:jc w:val="center"/>
        </w:trPr>
        <w:tc>
          <w:tcPr>
            <w:tcW w:w="1396" w:type="pct"/>
            <w:gridSpan w:val="3"/>
            <w:tcBorders>
              <w:top w:val="single" w:sz="4" w:space="0" w:color="auto"/>
              <w:left w:val="single" w:sz="4" w:space="0" w:color="auto"/>
              <w:bottom w:val="single" w:sz="4" w:space="0" w:color="auto"/>
              <w:right w:val="single" w:sz="4" w:space="0" w:color="auto"/>
            </w:tcBorders>
            <w:hideMark/>
          </w:tcPr>
          <w:p w:rsidR="00823301" w:rsidRDefault="00823301">
            <w:pPr>
              <w:pStyle w:val="TAL"/>
            </w:pPr>
            <w:r>
              <w:rPr>
                <w:lang w:eastAsia="zh-CN"/>
              </w:rPr>
              <w:t>Cag</w:t>
            </w:r>
            <w:r>
              <w:t>Ack</w:t>
            </w:r>
            <w:r>
              <w:br/>
              <w:t>(Document)</w:t>
            </w:r>
          </w:p>
        </w:tc>
        <w:tc>
          <w:tcPr>
            <w:tcW w:w="1472" w:type="pct"/>
            <w:gridSpan w:val="3"/>
            <w:tcBorders>
              <w:top w:val="single" w:sz="4" w:space="0" w:color="auto"/>
              <w:left w:val="single" w:sz="4" w:space="0" w:color="auto"/>
              <w:bottom w:val="single" w:sz="4" w:space="0" w:color="auto"/>
              <w:right w:val="single" w:sz="4" w:space="0" w:color="auto"/>
            </w:tcBorders>
            <w:hideMark/>
          </w:tcPr>
          <w:p w:rsidR="00823301" w:rsidRDefault="00823301">
            <w:pPr>
              <w:pStyle w:val="TAL"/>
            </w:pPr>
            <w:r>
              <w:t>/{supi}/am-data/cag-ack</w:t>
            </w:r>
          </w:p>
        </w:tc>
        <w:tc>
          <w:tcPr>
            <w:tcW w:w="515" w:type="pct"/>
            <w:gridSpan w:val="3"/>
            <w:tcBorders>
              <w:top w:val="single" w:sz="4" w:space="0" w:color="auto"/>
              <w:left w:val="single" w:sz="4" w:space="0" w:color="auto"/>
              <w:bottom w:val="single" w:sz="4" w:space="0" w:color="auto"/>
              <w:right w:val="single" w:sz="4" w:space="0" w:color="auto"/>
            </w:tcBorders>
            <w:hideMark/>
          </w:tcPr>
          <w:p w:rsidR="00823301" w:rsidRDefault="00823301">
            <w:pPr>
              <w:pStyle w:val="TAL"/>
            </w:pPr>
            <w:r>
              <w:t>PUT</w:t>
            </w:r>
          </w:p>
        </w:tc>
        <w:tc>
          <w:tcPr>
            <w:tcW w:w="1617" w:type="pct"/>
            <w:gridSpan w:val="3"/>
            <w:tcBorders>
              <w:top w:val="single" w:sz="4" w:space="0" w:color="auto"/>
              <w:left w:val="single" w:sz="4" w:space="0" w:color="auto"/>
              <w:bottom w:val="single" w:sz="4" w:space="0" w:color="auto"/>
              <w:right w:val="single" w:sz="4" w:space="0" w:color="auto"/>
            </w:tcBorders>
            <w:hideMark/>
          </w:tcPr>
          <w:p w:rsidR="00823301" w:rsidRDefault="00823301">
            <w:pPr>
              <w:pStyle w:val="TAL"/>
            </w:pPr>
            <w:r>
              <w:t>Providing acknowledgement of UE CAG configuration update</w:t>
            </w:r>
          </w:p>
        </w:tc>
      </w:tr>
      <w:tr w:rsidR="00823301" w:rsidTr="00823301">
        <w:trPr>
          <w:jc w:val="center"/>
        </w:trPr>
        <w:tc>
          <w:tcPr>
            <w:tcW w:w="1396" w:type="pct"/>
            <w:gridSpan w:val="3"/>
            <w:tcBorders>
              <w:top w:val="single" w:sz="4" w:space="0" w:color="auto"/>
              <w:left w:val="single" w:sz="4" w:space="0" w:color="auto"/>
              <w:bottom w:val="single" w:sz="4" w:space="0" w:color="auto"/>
              <w:right w:val="single" w:sz="4" w:space="0" w:color="auto"/>
            </w:tcBorders>
            <w:hideMark/>
          </w:tcPr>
          <w:p w:rsidR="00823301" w:rsidRDefault="00823301">
            <w:pPr>
              <w:pStyle w:val="TAL"/>
              <w:rPr>
                <w:lang w:eastAsia="zh-CN"/>
              </w:rPr>
            </w:pPr>
            <w:r>
              <w:rPr>
                <w:lang w:eastAsia="zh-CN"/>
              </w:rPr>
              <w:t>EnhancedCoverage</w:t>
            </w:r>
            <w:r>
              <w:t>Restriction</w:t>
            </w:r>
            <w:r>
              <w:rPr>
                <w:lang w:eastAsia="zh-CN"/>
              </w:rPr>
              <w:t>Data</w:t>
            </w:r>
          </w:p>
        </w:tc>
        <w:tc>
          <w:tcPr>
            <w:tcW w:w="1472" w:type="pct"/>
            <w:gridSpan w:val="3"/>
            <w:tcBorders>
              <w:top w:val="single" w:sz="4" w:space="0" w:color="auto"/>
              <w:left w:val="single" w:sz="4" w:space="0" w:color="auto"/>
              <w:bottom w:val="single" w:sz="4" w:space="0" w:color="auto"/>
              <w:right w:val="single" w:sz="4" w:space="0" w:color="auto"/>
            </w:tcBorders>
            <w:hideMark/>
          </w:tcPr>
          <w:p w:rsidR="00823301" w:rsidRDefault="00823301">
            <w:pPr>
              <w:pStyle w:val="TAL"/>
            </w:pPr>
            <w:r>
              <w:t>/{supi}/am-data/ecr-data</w:t>
            </w:r>
          </w:p>
        </w:tc>
        <w:tc>
          <w:tcPr>
            <w:tcW w:w="515" w:type="pct"/>
            <w:gridSpan w:val="3"/>
            <w:tcBorders>
              <w:top w:val="single" w:sz="4" w:space="0" w:color="auto"/>
              <w:left w:val="single" w:sz="4" w:space="0" w:color="auto"/>
              <w:bottom w:val="single" w:sz="4" w:space="0" w:color="auto"/>
              <w:right w:val="single" w:sz="4" w:space="0" w:color="auto"/>
            </w:tcBorders>
            <w:hideMark/>
          </w:tcPr>
          <w:p w:rsidR="00823301" w:rsidRDefault="00823301">
            <w:pPr>
              <w:pStyle w:val="TAL"/>
            </w:pPr>
            <w:r>
              <w:t>GET</w:t>
            </w:r>
          </w:p>
        </w:tc>
        <w:tc>
          <w:tcPr>
            <w:tcW w:w="1617" w:type="pct"/>
            <w:gridSpan w:val="3"/>
            <w:tcBorders>
              <w:top w:val="single" w:sz="4" w:space="0" w:color="auto"/>
              <w:left w:val="single" w:sz="4" w:space="0" w:color="auto"/>
              <w:bottom w:val="single" w:sz="4" w:space="0" w:color="auto"/>
              <w:right w:val="single" w:sz="4" w:space="0" w:color="auto"/>
            </w:tcBorders>
            <w:hideMark/>
          </w:tcPr>
          <w:p w:rsidR="00823301" w:rsidRDefault="00823301">
            <w:pPr>
              <w:pStyle w:val="TAL"/>
            </w:pPr>
            <w:r>
              <w:t>Retrieve the UE</w:t>
            </w:r>
            <w:r>
              <w:rPr>
                <w:lang w:eastAsia="zh-CN"/>
              </w:rPr>
              <w:t>'</w:t>
            </w:r>
            <w:r>
              <w:t>s subscribed Enhance Coverage Restriction Data</w:t>
            </w:r>
          </w:p>
        </w:tc>
      </w:tr>
      <w:tr w:rsidR="00823301" w:rsidTr="00823301">
        <w:trPr>
          <w:gridAfter w:val="1"/>
          <w:wAfter w:w="57" w:type="pct"/>
          <w:jc w:val="center"/>
        </w:trPr>
        <w:tc>
          <w:tcPr>
            <w:tcW w:w="1376" w:type="pct"/>
            <w:gridSpan w:val="2"/>
            <w:tcBorders>
              <w:top w:val="single" w:sz="4" w:space="0" w:color="auto"/>
              <w:left w:val="single" w:sz="4" w:space="0" w:color="auto"/>
              <w:bottom w:val="single" w:sz="4" w:space="0" w:color="auto"/>
              <w:right w:val="single" w:sz="4" w:space="0" w:color="auto"/>
            </w:tcBorders>
            <w:hideMark/>
          </w:tcPr>
          <w:p w:rsidR="00823301" w:rsidRDefault="00823301">
            <w:pPr>
              <w:pStyle w:val="TAL"/>
            </w:pPr>
            <w:r>
              <w:t>SmfSelectionSubscriptionData</w:t>
            </w:r>
            <w:r>
              <w:br/>
              <w:t>(Document)</w:t>
            </w:r>
          </w:p>
        </w:tc>
        <w:tc>
          <w:tcPr>
            <w:tcW w:w="1450" w:type="pct"/>
            <w:gridSpan w:val="3"/>
            <w:tcBorders>
              <w:top w:val="single" w:sz="4" w:space="0" w:color="auto"/>
              <w:left w:val="single" w:sz="4" w:space="0" w:color="auto"/>
              <w:bottom w:val="single" w:sz="4" w:space="0" w:color="auto"/>
              <w:right w:val="single" w:sz="4" w:space="0" w:color="auto"/>
            </w:tcBorders>
            <w:hideMark/>
          </w:tcPr>
          <w:p w:rsidR="00823301" w:rsidRDefault="00823301">
            <w:pPr>
              <w:pStyle w:val="TAL"/>
            </w:pPr>
            <w:r>
              <w:t>/{supi}/smf-select-data</w:t>
            </w:r>
          </w:p>
        </w:tc>
        <w:tc>
          <w:tcPr>
            <w:tcW w:w="507" w:type="pct"/>
            <w:gridSpan w:val="3"/>
            <w:tcBorders>
              <w:top w:val="single" w:sz="4" w:space="0" w:color="auto"/>
              <w:left w:val="single" w:sz="4" w:space="0" w:color="auto"/>
              <w:bottom w:val="single" w:sz="4" w:space="0" w:color="auto"/>
              <w:right w:val="single" w:sz="4" w:space="0" w:color="auto"/>
            </w:tcBorders>
            <w:hideMark/>
          </w:tcPr>
          <w:p w:rsidR="00823301" w:rsidRDefault="00823301">
            <w:pPr>
              <w:pStyle w:val="TAL"/>
            </w:pPr>
            <w:r>
              <w:t>GET</w:t>
            </w:r>
          </w:p>
        </w:tc>
        <w:tc>
          <w:tcPr>
            <w:tcW w:w="1593" w:type="pct"/>
            <w:gridSpan w:val="3"/>
            <w:tcBorders>
              <w:top w:val="single" w:sz="4" w:space="0" w:color="auto"/>
              <w:left w:val="single" w:sz="4" w:space="0" w:color="auto"/>
              <w:bottom w:val="single" w:sz="4" w:space="0" w:color="auto"/>
              <w:right w:val="single" w:sz="4" w:space="0" w:color="auto"/>
            </w:tcBorders>
            <w:hideMark/>
          </w:tcPr>
          <w:p w:rsidR="00823301" w:rsidRDefault="00823301">
            <w:pPr>
              <w:pStyle w:val="TAL"/>
            </w:pPr>
            <w:r>
              <w:t>Retrieve the UE</w:t>
            </w:r>
            <w:r>
              <w:rPr>
                <w:lang w:eastAsia="zh-CN"/>
              </w:rPr>
              <w:t>'</w:t>
            </w:r>
            <w:r>
              <w:t>s subscribed SMF Selection Data</w:t>
            </w:r>
          </w:p>
        </w:tc>
      </w:tr>
      <w:tr w:rsidR="00823301" w:rsidTr="00823301">
        <w:trPr>
          <w:gridAfter w:val="1"/>
          <w:wAfter w:w="57" w:type="pct"/>
          <w:jc w:val="center"/>
        </w:trPr>
        <w:tc>
          <w:tcPr>
            <w:tcW w:w="1376" w:type="pct"/>
            <w:gridSpan w:val="2"/>
            <w:tcBorders>
              <w:top w:val="single" w:sz="4" w:space="0" w:color="auto"/>
              <w:left w:val="single" w:sz="4" w:space="0" w:color="auto"/>
              <w:bottom w:val="single" w:sz="4" w:space="0" w:color="auto"/>
              <w:right w:val="single" w:sz="4" w:space="0" w:color="auto"/>
            </w:tcBorders>
            <w:hideMark/>
          </w:tcPr>
          <w:p w:rsidR="00823301" w:rsidRDefault="00823301">
            <w:pPr>
              <w:pStyle w:val="TAL"/>
            </w:pPr>
            <w:r>
              <w:t>UeContextInSmfData</w:t>
            </w:r>
            <w:r>
              <w:br/>
              <w:t>(Document)</w:t>
            </w:r>
          </w:p>
        </w:tc>
        <w:tc>
          <w:tcPr>
            <w:tcW w:w="1450" w:type="pct"/>
            <w:gridSpan w:val="3"/>
            <w:tcBorders>
              <w:top w:val="single" w:sz="4" w:space="0" w:color="auto"/>
              <w:left w:val="single" w:sz="4" w:space="0" w:color="auto"/>
              <w:bottom w:val="single" w:sz="4" w:space="0" w:color="auto"/>
              <w:right w:val="single" w:sz="4" w:space="0" w:color="auto"/>
            </w:tcBorders>
            <w:hideMark/>
          </w:tcPr>
          <w:p w:rsidR="00823301" w:rsidRDefault="00823301">
            <w:pPr>
              <w:pStyle w:val="TAL"/>
            </w:pPr>
            <w:r>
              <w:t>/{supi}/ue-context-in-smf-data</w:t>
            </w:r>
          </w:p>
        </w:tc>
        <w:tc>
          <w:tcPr>
            <w:tcW w:w="507" w:type="pct"/>
            <w:gridSpan w:val="3"/>
            <w:tcBorders>
              <w:top w:val="single" w:sz="4" w:space="0" w:color="auto"/>
              <w:left w:val="single" w:sz="4" w:space="0" w:color="auto"/>
              <w:bottom w:val="single" w:sz="4" w:space="0" w:color="auto"/>
              <w:right w:val="single" w:sz="4" w:space="0" w:color="auto"/>
            </w:tcBorders>
            <w:hideMark/>
          </w:tcPr>
          <w:p w:rsidR="00823301" w:rsidRDefault="00823301">
            <w:pPr>
              <w:pStyle w:val="TAL"/>
            </w:pPr>
            <w:r>
              <w:t>GET</w:t>
            </w:r>
          </w:p>
        </w:tc>
        <w:tc>
          <w:tcPr>
            <w:tcW w:w="1593" w:type="pct"/>
            <w:gridSpan w:val="3"/>
            <w:tcBorders>
              <w:top w:val="single" w:sz="4" w:space="0" w:color="auto"/>
              <w:left w:val="single" w:sz="4" w:space="0" w:color="auto"/>
              <w:bottom w:val="single" w:sz="4" w:space="0" w:color="auto"/>
              <w:right w:val="single" w:sz="4" w:space="0" w:color="auto"/>
            </w:tcBorders>
            <w:hideMark/>
          </w:tcPr>
          <w:p w:rsidR="00823301" w:rsidRDefault="00823301">
            <w:pPr>
              <w:pStyle w:val="TAL"/>
            </w:pPr>
            <w:r>
              <w:t>Retrieve the UE's Context in SMF Data</w:t>
            </w:r>
          </w:p>
        </w:tc>
      </w:tr>
      <w:tr w:rsidR="00823301" w:rsidTr="00823301">
        <w:trPr>
          <w:gridAfter w:val="1"/>
          <w:wAfter w:w="57" w:type="pct"/>
          <w:jc w:val="center"/>
        </w:trPr>
        <w:tc>
          <w:tcPr>
            <w:tcW w:w="1376" w:type="pct"/>
            <w:gridSpan w:val="2"/>
            <w:tcBorders>
              <w:top w:val="single" w:sz="4" w:space="0" w:color="auto"/>
              <w:left w:val="single" w:sz="4" w:space="0" w:color="auto"/>
              <w:bottom w:val="single" w:sz="4" w:space="0" w:color="auto"/>
              <w:right w:val="single" w:sz="4" w:space="0" w:color="auto"/>
            </w:tcBorders>
            <w:hideMark/>
          </w:tcPr>
          <w:p w:rsidR="00823301" w:rsidRDefault="00823301">
            <w:pPr>
              <w:pStyle w:val="TAL"/>
            </w:pPr>
            <w:r>
              <w:t>SessionManagementSubscriptionData</w:t>
            </w:r>
            <w:r>
              <w:br/>
              <w:t>(Document)</w:t>
            </w:r>
          </w:p>
        </w:tc>
        <w:tc>
          <w:tcPr>
            <w:tcW w:w="1450" w:type="pct"/>
            <w:gridSpan w:val="3"/>
            <w:tcBorders>
              <w:top w:val="single" w:sz="4" w:space="0" w:color="auto"/>
              <w:left w:val="single" w:sz="4" w:space="0" w:color="auto"/>
              <w:bottom w:val="single" w:sz="4" w:space="0" w:color="auto"/>
              <w:right w:val="single" w:sz="4" w:space="0" w:color="auto"/>
            </w:tcBorders>
            <w:hideMark/>
          </w:tcPr>
          <w:p w:rsidR="00823301" w:rsidRDefault="00823301">
            <w:pPr>
              <w:pStyle w:val="TAL"/>
            </w:pPr>
            <w:r>
              <w:t>/{supi}/sm-data</w:t>
            </w:r>
          </w:p>
        </w:tc>
        <w:tc>
          <w:tcPr>
            <w:tcW w:w="507" w:type="pct"/>
            <w:gridSpan w:val="3"/>
            <w:tcBorders>
              <w:top w:val="single" w:sz="4" w:space="0" w:color="auto"/>
              <w:left w:val="single" w:sz="4" w:space="0" w:color="auto"/>
              <w:bottom w:val="single" w:sz="4" w:space="0" w:color="auto"/>
              <w:right w:val="single" w:sz="4" w:space="0" w:color="auto"/>
            </w:tcBorders>
            <w:hideMark/>
          </w:tcPr>
          <w:p w:rsidR="00823301" w:rsidRDefault="00823301">
            <w:pPr>
              <w:pStyle w:val="TAL"/>
            </w:pPr>
            <w:r>
              <w:t>GET</w:t>
            </w:r>
          </w:p>
        </w:tc>
        <w:tc>
          <w:tcPr>
            <w:tcW w:w="1593" w:type="pct"/>
            <w:gridSpan w:val="3"/>
            <w:tcBorders>
              <w:top w:val="single" w:sz="4" w:space="0" w:color="auto"/>
              <w:left w:val="single" w:sz="4" w:space="0" w:color="auto"/>
              <w:bottom w:val="single" w:sz="4" w:space="0" w:color="auto"/>
              <w:right w:val="single" w:sz="4" w:space="0" w:color="auto"/>
            </w:tcBorders>
            <w:hideMark/>
          </w:tcPr>
          <w:p w:rsidR="00823301" w:rsidRDefault="00823301">
            <w:pPr>
              <w:pStyle w:val="TAL"/>
            </w:pPr>
            <w:r>
              <w:t>Retrieve the UE</w:t>
            </w:r>
            <w:r>
              <w:rPr>
                <w:lang w:eastAsia="zh-CN"/>
              </w:rPr>
              <w:t>'</w:t>
            </w:r>
            <w:r>
              <w:t>s session management subscription data</w:t>
            </w:r>
          </w:p>
        </w:tc>
      </w:tr>
      <w:tr w:rsidR="00823301" w:rsidTr="00823301">
        <w:trPr>
          <w:gridAfter w:val="1"/>
          <w:wAfter w:w="57" w:type="pct"/>
          <w:jc w:val="center"/>
        </w:trPr>
        <w:tc>
          <w:tcPr>
            <w:tcW w:w="1376" w:type="pct"/>
            <w:gridSpan w:val="2"/>
            <w:tcBorders>
              <w:top w:val="single" w:sz="4" w:space="0" w:color="auto"/>
              <w:left w:val="single" w:sz="4" w:space="0" w:color="auto"/>
              <w:bottom w:val="single" w:sz="4" w:space="0" w:color="auto"/>
              <w:right w:val="single" w:sz="4" w:space="0" w:color="auto"/>
            </w:tcBorders>
            <w:hideMark/>
          </w:tcPr>
          <w:p w:rsidR="00823301" w:rsidRDefault="00823301">
            <w:pPr>
              <w:pStyle w:val="TAL"/>
            </w:pPr>
            <w:r>
              <w:t>SMSSubscriptionData</w:t>
            </w:r>
            <w:r>
              <w:br/>
              <w:t>(Document)</w:t>
            </w:r>
          </w:p>
        </w:tc>
        <w:tc>
          <w:tcPr>
            <w:tcW w:w="1450" w:type="pct"/>
            <w:gridSpan w:val="3"/>
            <w:tcBorders>
              <w:top w:val="single" w:sz="4" w:space="0" w:color="auto"/>
              <w:left w:val="single" w:sz="4" w:space="0" w:color="auto"/>
              <w:bottom w:val="single" w:sz="4" w:space="0" w:color="auto"/>
              <w:right w:val="single" w:sz="4" w:space="0" w:color="auto"/>
            </w:tcBorders>
            <w:hideMark/>
          </w:tcPr>
          <w:p w:rsidR="00823301" w:rsidRDefault="00823301">
            <w:pPr>
              <w:pStyle w:val="TAL"/>
            </w:pPr>
            <w:r>
              <w:t>/{supi}/sms-data</w:t>
            </w:r>
          </w:p>
        </w:tc>
        <w:tc>
          <w:tcPr>
            <w:tcW w:w="507" w:type="pct"/>
            <w:gridSpan w:val="3"/>
            <w:tcBorders>
              <w:top w:val="single" w:sz="4" w:space="0" w:color="auto"/>
              <w:left w:val="single" w:sz="4" w:space="0" w:color="auto"/>
              <w:bottom w:val="single" w:sz="4" w:space="0" w:color="auto"/>
              <w:right w:val="single" w:sz="4" w:space="0" w:color="auto"/>
            </w:tcBorders>
            <w:hideMark/>
          </w:tcPr>
          <w:p w:rsidR="00823301" w:rsidRDefault="00823301">
            <w:pPr>
              <w:pStyle w:val="TAL"/>
            </w:pPr>
            <w:r>
              <w:t>GET</w:t>
            </w:r>
          </w:p>
        </w:tc>
        <w:tc>
          <w:tcPr>
            <w:tcW w:w="1593" w:type="pct"/>
            <w:gridSpan w:val="3"/>
            <w:tcBorders>
              <w:top w:val="single" w:sz="4" w:space="0" w:color="auto"/>
              <w:left w:val="single" w:sz="4" w:space="0" w:color="auto"/>
              <w:bottom w:val="single" w:sz="4" w:space="0" w:color="auto"/>
              <w:right w:val="single" w:sz="4" w:space="0" w:color="auto"/>
            </w:tcBorders>
            <w:hideMark/>
          </w:tcPr>
          <w:p w:rsidR="00823301" w:rsidRDefault="00823301">
            <w:pPr>
              <w:pStyle w:val="TAL"/>
            </w:pPr>
            <w:r>
              <w:t>Retrieve the UE</w:t>
            </w:r>
            <w:r>
              <w:rPr>
                <w:lang w:eastAsia="zh-CN"/>
              </w:rPr>
              <w:t>'</w:t>
            </w:r>
            <w:r>
              <w:t>s SMS subscription data</w:t>
            </w:r>
          </w:p>
        </w:tc>
      </w:tr>
      <w:tr w:rsidR="00823301" w:rsidTr="00823301">
        <w:trPr>
          <w:gridAfter w:val="1"/>
          <w:wAfter w:w="57" w:type="pct"/>
          <w:jc w:val="center"/>
        </w:trPr>
        <w:tc>
          <w:tcPr>
            <w:tcW w:w="1376" w:type="pct"/>
            <w:gridSpan w:val="2"/>
            <w:tcBorders>
              <w:top w:val="single" w:sz="4" w:space="0" w:color="auto"/>
              <w:left w:val="single" w:sz="4" w:space="0" w:color="auto"/>
              <w:bottom w:val="single" w:sz="4" w:space="0" w:color="auto"/>
              <w:right w:val="single" w:sz="4" w:space="0" w:color="auto"/>
            </w:tcBorders>
            <w:hideMark/>
          </w:tcPr>
          <w:p w:rsidR="00823301" w:rsidRDefault="00823301">
            <w:pPr>
              <w:pStyle w:val="TAL"/>
            </w:pPr>
            <w:r>
              <w:t>SMSManagementSubscriptionData</w:t>
            </w:r>
            <w:r>
              <w:br/>
              <w:t>(Document)</w:t>
            </w:r>
          </w:p>
        </w:tc>
        <w:tc>
          <w:tcPr>
            <w:tcW w:w="1450" w:type="pct"/>
            <w:gridSpan w:val="3"/>
            <w:tcBorders>
              <w:top w:val="single" w:sz="4" w:space="0" w:color="auto"/>
              <w:left w:val="single" w:sz="4" w:space="0" w:color="auto"/>
              <w:bottom w:val="single" w:sz="4" w:space="0" w:color="auto"/>
              <w:right w:val="single" w:sz="4" w:space="0" w:color="auto"/>
            </w:tcBorders>
            <w:hideMark/>
          </w:tcPr>
          <w:p w:rsidR="00823301" w:rsidRDefault="00823301">
            <w:pPr>
              <w:pStyle w:val="TAL"/>
            </w:pPr>
            <w:r>
              <w:t>/{supi}/sms-mng-data</w:t>
            </w:r>
          </w:p>
        </w:tc>
        <w:tc>
          <w:tcPr>
            <w:tcW w:w="507" w:type="pct"/>
            <w:gridSpan w:val="3"/>
            <w:tcBorders>
              <w:top w:val="single" w:sz="4" w:space="0" w:color="auto"/>
              <w:left w:val="single" w:sz="4" w:space="0" w:color="auto"/>
              <w:bottom w:val="single" w:sz="4" w:space="0" w:color="auto"/>
              <w:right w:val="single" w:sz="4" w:space="0" w:color="auto"/>
            </w:tcBorders>
            <w:hideMark/>
          </w:tcPr>
          <w:p w:rsidR="00823301" w:rsidRDefault="00823301">
            <w:pPr>
              <w:pStyle w:val="TAL"/>
            </w:pPr>
            <w:r>
              <w:t>GET</w:t>
            </w:r>
          </w:p>
        </w:tc>
        <w:tc>
          <w:tcPr>
            <w:tcW w:w="1593" w:type="pct"/>
            <w:gridSpan w:val="3"/>
            <w:tcBorders>
              <w:top w:val="single" w:sz="4" w:space="0" w:color="auto"/>
              <w:left w:val="single" w:sz="4" w:space="0" w:color="auto"/>
              <w:bottom w:val="single" w:sz="4" w:space="0" w:color="auto"/>
              <w:right w:val="single" w:sz="4" w:space="0" w:color="auto"/>
            </w:tcBorders>
            <w:hideMark/>
          </w:tcPr>
          <w:p w:rsidR="00823301" w:rsidRDefault="00823301">
            <w:pPr>
              <w:pStyle w:val="TAL"/>
            </w:pPr>
            <w:r>
              <w:t>Retrieve the UE</w:t>
            </w:r>
            <w:r>
              <w:rPr>
                <w:lang w:eastAsia="zh-CN"/>
              </w:rPr>
              <w:t>'</w:t>
            </w:r>
            <w:r>
              <w:t>s SMS management subscription data</w:t>
            </w:r>
          </w:p>
        </w:tc>
      </w:tr>
      <w:tr w:rsidR="00823301" w:rsidTr="00823301">
        <w:trPr>
          <w:gridAfter w:val="1"/>
          <w:wAfter w:w="57" w:type="pct"/>
          <w:jc w:val="center"/>
        </w:trPr>
        <w:tc>
          <w:tcPr>
            <w:tcW w:w="1376" w:type="pct"/>
            <w:gridSpan w:val="2"/>
            <w:tcBorders>
              <w:top w:val="single" w:sz="4" w:space="0" w:color="auto"/>
              <w:left w:val="single" w:sz="4" w:space="0" w:color="auto"/>
              <w:bottom w:val="single" w:sz="4" w:space="0" w:color="auto"/>
              <w:right w:val="single" w:sz="4" w:space="0" w:color="auto"/>
            </w:tcBorders>
            <w:hideMark/>
          </w:tcPr>
          <w:p w:rsidR="00823301" w:rsidRDefault="00823301">
            <w:pPr>
              <w:pStyle w:val="TAL"/>
              <w:rPr>
                <w:lang w:eastAsia="zh-CN"/>
              </w:rPr>
            </w:pPr>
            <w:r>
              <w:rPr>
                <w:lang w:eastAsia="zh-CN"/>
              </w:rPr>
              <w:t>LcsPrivacySubscriptionData</w:t>
            </w:r>
            <w:r>
              <w:br/>
              <w:t>(Document)</w:t>
            </w:r>
          </w:p>
        </w:tc>
        <w:tc>
          <w:tcPr>
            <w:tcW w:w="1450" w:type="pct"/>
            <w:gridSpan w:val="3"/>
            <w:tcBorders>
              <w:top w:val="single" w:sz="4" w:space="0" w:color="auto"/>
              <w:left w:val="single" w:sz="4" w:space="0" w:color="auto"/>
              <w:bottom w:val="single" w:sz="4" w:space="0" w:color="auto"/>
              <w:right w:val="single" w:sz="4" w:space="0" w:color="auto"/>
            </w:tcBorders>
            <w:hideMark/>
          </w:tcPr>
          <w:p w:rsidR="00823301" w:rsidRDefault="00823301">
            <w:pPr>
              <w:pStyle w:val="TAL"/>
            </w:pPr>
            <w:r>
              <w:t>/{ueId}/lcs-privacy-data</w:t>
            </w:r>
          </w:p>
        </w:tc>
        <w:tc>
          <w:tcPr>
            <w:tcW w:w="507" w:type="pct"/>
            <w:gridSpan w:val="3"/>
            <w:tcBorders>
              <w:top w:val="single" w:sz="4" w:space="0" w:color="auto"/>
              <w:left w:val="single" w:sz="4" w:space="0" w:color="auto"/>
              <w:bottom w:val="single" w:sz="4" w:space="0" w:color="auto"/>
              <w:right w:val="single" w:sz="4" w:space="0" w:color="auto"/>
            </w:tcBorders>
            <w:hideMark/>
          </w:tcPr>
          <w:p w:rsidR="00823301" w:rsidRDefault="00823301">
            <w:pPr>
              <w:pStyle w:val="TAL"/>
            </w:pPr>
            <w:r>
              <w:t>GET</w:t>
            </w:r>
          </w:p>
        </w:tc>
        <w:tc>
          <w:tcPr>
            <w:tcW w:w="1593" w:type="pct"/>
            <w:gridSpan w:val="3"/>
            <w:tcBorders>
              <w:top w:val="single" w:sz="4" w:space="0" w:color="auto"/>
              <w:left w:val="single" w:sz="4" w:space="0" w:color="auto"/>
              <w:bottom w:val="single" w:sz="4" w:space="0" w:color="auto"/>
              <w:right w:val="single" w:sz="4" w:space="0" w:color="auto"/>
            </w:tcBorders>
            <w:hideMark/>
          </w:tcPr>
          <w:p w:rsidR="00823301" w:rsidRDefault="00823301">
            <w:pPr>
              <w:pStyle w:val="TAL"/>
            </w:pPr>
            <w:r>
              <w:t>Retrieve the UE</w:t>
            </w:r>
            <w:r>
              <w:rPr>
                <w:lang w:eastAsia="zh-CN"/>
              </w:rPr>
              <w:t>'</w:t>
            </w:r>
            <w:r>
              <w:t>s LCS privacy subscription data</w:t>
            </w:r>
          </w:p>
        </w:tc>
      </w:tr>
      <w:tr w:rsidR="00823301" w:rsidTr="00823301">
        <w:trPr>
          <w:gridAfter w:val="1"/>
          <w:wAfter w:w="57" w:type="pct"/>
          <w:jc w:val="center"/>
        </w:trPr>
        <w:tc>
          <w:tcPr>
            <w:tcW w:w="1376" w:type="pct"/>
            <w:gridSpan w:val="2"/>
            <w:tcBorders>
              <w:top w:val="single" w:sz="4" w:space="0" w:color="auto"/>
              <w:left w:val="single" w:sz="4" w:space="0" w:color="auto"/>
              <w:bottom w:val="single" w:sz="4" w:space="0" w:color="auto"/>
              <w:right w:val="single" w:sz="4" w:space="0" w:color="auto"/>
            </w:tcBorders>
            <w:hideMark/>
          </w:tcPr>
          <w:p w:rsidR="00823301" w:rsidRDefault="00823301">
            <w:pPr>
              <w:pStyle w:val="TAL"/>
              <w:rPr>
                <w:lang w:eastAsia="zh-CN"/>
              </w:rPr>
            </w:pPr>
            <w:r>
              <w:rPr>
                <w:lang w:eastAsia="zh-CN"/>
              </w:rPr>
              <w:t>LcsMobileOriginatedSubscriptionData</w:t>
            </w:r>
            <w:r>
              <w:br/>
              <w:t>(Document)</w:t>
            </w:r>
          </w:p>
        </w:tc>
        <w:tc>
          <w:tcPr>
            <w:tcW w:w="1450" w:type="pct"/>
            <w:gridSpan w:val="3"/>
            <w:tcBorders>
              <w:top w:val="single" w:sz="4" w:space="0" w:color="auto"/>
              <w:left w:val="single" w:sz="4" w:space="0" w:color="auto"/>
              <w:bottom w:val="single" w:sz="4" w:space="0" w:color="auto"/>
              <w:right w:val="single" w:sz="4" w:space="0" w:color="auto"/>
            </w:tcBorders>
            <w:hideMark/>
          </w:tcPr>
          <w:p w:rsidR="00823301" w:rsidRDefault="00823301">
            <w:pPr>
              <w:pStyle w:val="TAL"/>
            </w:pPr>
            <w:r>
              <w:t>/{supi}/lcs-mo-data</w:t>
            </w:r>
          </w:p>
        </w:tc>
        <w:tc>
          <w:tcPr>
            <w:tcW w:w="507" w:type="pct"/>
            <w:gridSpan w:val="3"/>
            <w:tcBorders>
              <w:top w:val="single" w:sz="4" w:space="0" w:color="auto"/>
              <w:left w:val="single" w:sz="4" w:space="0" w:color="auto"/>
              <w:bottom w:val="single" w:sz="4" w:space="0" w:color="auto"/>
              <w:right w:val="single" w:sz="4" w:space="0" w:color="auto"/>
            </w:tcBorders>
            <w:hideMark/>
          </w:tcPr>
          <w:p w:rsidR="00823301" w:rsidRDefault="00823301">
            <w:pPr>
              <w:pStyle w:val="TAL"/>
            </w:pPr>
            <w:r>
              <w:t>GET</w:t>
            </w:r>
          </w:p>
        </w:tc>
        <w:tc>
          <w:tcPr>
            <w:tcW w:w="1593" w:type="pct"/>
            <w:gridSpan w:val="3"/>
            <w:tcBorders>
              <w:top w:val="single" w:sz="4" w:space="0" w:color="auto"/>
              <w:left w:val="single" w:sz="4" w:space="0" w:color="auto"/>
              <w:bottom w:val="single" w:sz="4" w:space="0" w:color="auto"/>
              <w:right w:val="single" w:sz="4" w:space="0" w:color="auto"/>
            </w:tcBorders>
            <w:hideMark/>
          </w:tcPr>
          <w:p w:rsidR="00823301" w:rsidRDefault="00823301">
            <w:pPr>
              <w:pStyle w:val="TAL"/>
            </w:pPr>
            <w:r>
              <w:t>Retrieve the UE</w:t>
            </w:r>
            <w:r>
              <w:rPr>
                <w:lang w:eastAsia="zh-CN"/>
              </w:rPr>
              <w:t>'</w:t>
            </w:r>
            <w:r>
              <w:t>s LCS Mobile Originated subscription data</w:t>
            </w:r>
          </w:p>
        </w:tc>
      </w:tr>
      <w:tr w:rsidR="00823301" w:rsidTr="00823301">
        <w:trPr>
          <w:gridAfter w:val="1"/>
          <w:wAfter w:w="57" w:type="pct"/>
          <w:jc w:val="center"/>
        </w:trPr>
        <w:tc>
          <w:tcPr>
            <w:tcW w:w="1376" w:type="pct"/>
            <w:gridSpan w:val="2"/>
            <w:tcBorders>
              <w:top w:val="single" w:sz="4" w:space="0" w:color="auto"/>
              <w:left w:val="single" w:sz="4" w:space="0" w:color="auto"/>
              <w:bottom w:val="single" w:sz="4" w:space="0" w:color="auto"/>
              <w:right w:val="single" w:sz="4" w:space="0" w:color="auto"/>
            </w:tcBorders>
            <w:hideMark/>
          </w:tcPr>
          <w:p w:rsidR="00823301" w:rsidRDefault="00823301">
            <w:pPr>
              <w:pStyle w:val="TAL"/>
              <w:rPr>
                <w:lang w:eastAsia="zh-CN"/>
              </w:rPr>
            </w:pPr>
            <w:r>
              <w:rPr>
                <w:lang w:eastAsia="zh-CN"/>
              </w:rPr>
              <w:t>LcsBroadcastAssistanceSubscriptionData</w:t>
            </w:r>
            <w:r>
              <w:br/>
              <w:t>(Document)</w:t>
            </w:r>
          </w:p>
        </w:tc>
        <w:tc>
          <w:tcPr>
            <w:tcW w:w="1450" w:type="pct"/>
            <w:gridSpan w:val="3"/>
            <w:tcBorders>
              <w:top w:val="single" w:sz="4" w:space="0" w:color="auto"/>
              <w:left w:val="single" w:sz="4" w:space="0" w:color="auto"/>
              <w:bottom w:val="single" w:sz="4" w:space="0" w:color="auto"/>
              <w:right w:val="single" w:sz="4" w:space="0" w:color="auto"/>
            </w:tcBorders>
            <w:hideMark/>
          </w:tcPr>
          <w:p w:rsidR="00823301" w:rsidRDefault="00823301">
            <w:pPr>
              <w:pStyle w:val="TAL"/>
            </w:pPr>
            <w:r>
              <w:t>/{supi}/lcs-bca-data</w:t>
            </w:r>
          </w:p>
        </w:tc>
        <w:tc>
          <w:tcPr>
            <w:tcW w:w="507" w:type="pct"/>
            <w:gridSpan w:val="3"/>
            <w:tcBorders>
              <w:top w:val="single" w:sz="4" w:space="0" w:color="auto"/>
              <w:left w:val="single" w:sz="4" w:space="0" w:color="auto"/>
              <w:bottom w:val="single" w:sz="4" w:space="0" w:color="auto"/>
              <w:right w:val="single" w:sz="4" w:space="0" w:color="auto"/>
            </w:tcBorders>
            <w:hideMark/>
          </w:tcPr>
          <w:p w:rsidR="00823301" w:rsidRDefault="00823301">
            <w:pPr>
              <w:pStyle w:val="TAL"/>
            </w:pPr>
            <w:r>
              <w:t>GET</w:t>
            </w:r>
          </w:p>
        </w:tc>
        <w:tc>
          <w:tcPr>
            <w:tcW w:w="1593" w:type="pct"/>
            <w:gridSpan w:val="3"/>
            <w:tcBorders>
              <w:top w:val="single" w:sz="4" w:space="0" w:color="auto"/>
              <w:left w:val="single" w:sz="4" w:space="0" w:color="auto"/>
              <w:bottom w:val="single" w:sz="4" w:space="0" w:color="auto"/>
              <w:right w:val="single" w:sz="4" w:space="0" w:color="auto"/>
            </w:tcBorders>
            <w:hideMark/>
          </w:tcPr>
          <w:p w:rsidR="00823301" w:rsidRDefault="00823301">
            <w:pPr>
              <w:pStyle w:val="TAL"/>
            </w:pPr>
            <w:r>
              <w:t>Retrieve the UE</w:t>
            </w:r>
            <w:r>
              <w:rPr>
                <w:lang w:eastAsia="zh-CN"/>
              </w:rPr>
              <w:t>'</w:t>
            </w:r>
            <w:r>
              <w:t>s LCS Broadcast Assistance subscription data</w:t>
            </w:r>
          </w:p>
        </w:tc>
      </w:tr>
      <w:tr w:rsidR="00823301" w:rsidTr="00823301">
        <w:trPr>
          <w:gridAfter w:val="1"/>
          <w:wAfter w:w="57" w:type="pct"/>
          <w:jc w:val="center"/>
        </w:trPr>
        <w:tc>
          <w:tcPr>
            <w:tcW w:w="1376" w:type="pct"/>
            <w:gridSpan w:val="2"/>
            <w:tcBorders>
              <w:top w:val="single" w:sz="4" w:space="0" w:color="auto"/>
              <w:left w:val="single" w:sz="4" w:space="0" w:color="auto"/>
              <w:bottom w:val="single" w:sz="4" w:space="0" w:color="auto"/>
              <w:right w:val="single" w:sz="4" w:space="0" w:color="auto"/>
            </w:tcBorders>
            <w:hideMark/>
          </w:tcPr>
          <w:p w:rsidR="00823301" w:rsidRDefault="00823301">
            <w:pPr>
              <w:pStyle w:val="TAL"/>
              <w:rPr>
                <w:lang w:eastAsia="zh-CN"/>
              </w:rPr>
            </w:pPr>
            <w:r>
              <w:rPr>
                <w:lang w:eastAsia="zh-CN"/>
              </w:rPr>
              <w:t>V2xSubscriptionData</w:t>
            </w:r>
            <w:r>
              <w:br/>
              <w:t>(Document)</w:t>
            </w:r>
          </w:p>
        </w:tc>
        <w:tc>
          <w:tcPr>
            <w:tcW w:w="1450" w:type="pct"/>
            <w:gridSpan w:val="3"/>
            <w:tcBorders>
              <w:top w:val="single" w:sz="4" w:space="0" w:color="auto"/>
              <w:left w:val="single" w:sz="4" w:space="0" w:color="auto"/>
              <w:bottom w:val="single" w:sz="4" w:space="0" w:color="auto"/>
              <w:right w:val="single" w:sz="4" w:space="0" w:color="auto"/>
            </w:tcBorders>
            <w:hideMark/>
          </w:tcPr>
          <w:p w:rsidR="00823301" w:rsidRDefault="00823301">
            <w:pPr>
              <w:pStyle w:val="TAL"/>
            </w:pPr>
            <w:r>
              <w:t>/{supi}/v2x-data</w:t>
            </w:r>
          </w:p>
        </w:tc>
        <w:tc>
          <w:tcPr>
            <w:tcW w:w="507" w:type="pct"/>
            <w:gridSpan w:val="3"/>
            <w:tcBorders>
              <w:top w:val="single" w:sz="4" w:space="0" w:color="auto"/>
              <w:left w:val="single" w:sz="4" w:space="0" w:color="auto"/>
              <w:bottom w:val="single" w:sz="4" w:space="0" w:color="auto"/>
              <w:right w:val="single" w:sz="4" w:space="0" w:color="auto"/>
            </w:tcBorders>
            <w:hideMark/>
          </w:tcPr>
          <w:p w:rsidR="00823301" w:rsidRDefault="00823301">
            <w:pPr>
              <w:pStyle w:val="TAL"/>
            </w:pPr>
            <w:r>
              <w:t>GET</w:t>
            </w:r>
          </w:p>
        </w:tc>
        <w:tc>
          <w:tcPr>
            <w:tcW w:w="1593" w:type="pct"/>
            <w:gridSpan w:val="3"/>
            <w:tcBorders>
              <w:top w:val="single" w:sz="4" w:space="0" w:color="auto"/>
              <w:left w:val="single" w:sz="4" w:space="0" w:color="auto"/>
              <w:bottom w:val="single" w:sz="4" w:space="0" w:color="auto"/>
              <w:right w:val="single" w:sz="4" w:space="0" w:color="auto"/>
            </w:tcBorders>
            <w:hideMark/>
          </w:tcPr>
          <w:p w:rsidR="00823301" w:rsidRDefault="00823301">
            <w:pPr>
              <w:pStyle w:val="TAL"/>
            </w:pPr>
            <w:r>
              <w:t>Retrieve the UE</w:t>
            </w:r>
            <w:r>
              <w:rPr>
                <w:lang w:eastAsia="zh-CN"/>
              </w:rPr>
              <w:t>'</w:t>
            </w:r>
            <w:r>
              <w:t>s V2X subscription data</w:t>
            </w:r>
          </w:p>
        </w:tc>
      </w:tr>
      <w:tr w:rsidR="00823301" w:rsidTr="00823301">
        <w:trPr>
          <w:gridAfter w:val="1"/>
          <w:wAfter w:w="57" w:type="pct"/>
          <w:jc w:val="center"/>
        </w:trPr>
        <w:tc>
          <w:tcPr>
            <w:tcW w:w="1376" w:type="pct"/>
            <w:gridSpan w:val="2"/>
            <w:tcBorders>
              <w:top w:val="single" w:sz="4" w:space="0" w:color="auto"/>
              <w:left w:val="single" w:sz="4" w:space="0" w:color="auto"/>
              <w:bottom w:val="single" w:sz="4" w:space="0" w:color="auto"/>
              <w:right w:val="single" w:sz="4" w:space="0" w:color="auto"/>
            </w:tcBorders>
            <w:hideMark/>
          </w:tcPr>
          <w:p w:rsidR="00823301" w:rsidRDefault="00823301">
            <w:pPr>
              <w:pStyle w:val="TAL"/>
            </w:pPr>
            <w:r>
              <w:t>SdmSubscriptions</w:t>
            </w:r>
            <w:r>
              <w:br/>
              <w:t>(Collection)</w:t>
            </w:r>
          </w:p>
        </w:tc>
        <w:tc>
          <w:tcPr>
            <w:tcW w:w="1450" w:type="pct"/>
            <w:gridSpan w:val="3"/>
            <w:tcBorders>
              <w:top w:val="single" w:sz="4" w:space="0" w:color="auto"/>
              <w:left w:val="single" w:sz="4" w:space="0" w:color="auto"/>
              <w:bottom w:val="single" w:sz="4" w:space="0" w:color="auto"/>
              <w:right w:val="single" w:sz="4" w:space="0" w:color="auto"/>
            </w:tcBorders>
            <w:hideMark/>
          </w:tcPr>
          <w:p w:rsidR="00823301" w:rsidRDefault="00823301">
            <w:pPr>
              <w:pStyle w:val="TAL"/>
            </w:pPr>
            <w:r>
              <w:t>/{ueId}/sdm-subscriptions</w:t>
            </w:r>
          </w:p>
        </w:tc>
        <w:tc>
          <w:tcPr>
            <w:tcW w:w="507" w:type="pct"/>
            <w:gridSpan w:val="3"/>
            <w:tcBorders>
              <w:top w:val="single" w:sz="4" w:space="0" w:color="auto"/>
              <w:left w:val="single" w:sz="4" w:space="0" w:color="auto"/>
              <w:bottom w:val="single" w:sz="4" w:space="0" w:color="auto"/>
              <w:right w:val="single" w:sz="4" w:space="0" w:color="auto"/>
            </w:tcBorders>
            <w:hideMark/>
          </w:tcPr>
          <w:p w:rsidR="00823301" w:rsidRDefault="00823301">
            <w:pPr>
              <w:pStyle w:val="TAL"/>
            </w:pPr>
            <w:r>
              <w:t>POST</w:t>
            </w:r>
          </w:p>
        </w:tc>
        <w:tc>
          <w:tcPr>
            <w:tcW w:w="1593" w:type="pct"/>
            <w:gridSpan w:val="3"/>
            <w:tcBorders>
              <w:top w:val="single" w:sz="4" w:space="0" w:color="auto"/>
              <w:left w:val="single" w:sz="4" w:space="0" w:color="auto"/>
              <w:bottom w:val="single" w:sz="4" w:space="0" w:color="auto"/>
              <w:right w:val="single" w:sz="4" w:space="0" w:color="auto"/>
            </w:tcBorders>
            <w:hideMark/>
          </w:tcPr>
          <w:p w:rsidR="00823301" w:rsidRDefault="00823301">
            <w:pPr>
              <w:pStyle w:val="TAL"/>
            </w:pPr>
            <w:r>
              <w:t>Create a subscription</w:t>
            </w:r>
          </w:p>
        </w:tc>
      </w:tr>
      <w:tr w:rsidR="00823301" w:rsidTr="00823301">
        <w:trPr>
          <w:gridAfter w:val="1"/>
          <w:wAfter w:w="57" w:type="pct"/>
          <w:jc w:val="center"/>
        </w:trPr>
        <w:tc>
          <w:tcPr>
            <w:tcW w:w="1376" w:type="pct"/>
            <w:gridSpan w:val="2"/>
            <w:vMerge w:val="restart"/>
            <w:tcBorders>
              <w:top w:val="single" w:sz="4" w:space="0" w:color="auto"/>
              <w:left w:val="single" w:sz="4" w:space="0" w:color="auto"/>
              <w:bottom w:val="single" w:sz="4" w:space="0" w:color="auto"/>
              <w:right w:val="single" w:sz="4" w:space="0" w:color="auto"/>
            </w:tcBorders>
            <w:hideMark/>
          </w:tcPr>
          <w:p w:rsidR="00823301" w:rsidRDefault="00823301">
            <w:pPr>
              <w:pStyle w:val="TAL"/>
            </w:pPr>
            <w:r>
              <w:t>Individual subscription</w:t>
            </w:r>
            <w:r>
              <w:br/>
              <w:t>(Document)</w:t>
            </w:r>
          </w:p>
        </w:tc>
        <w:tc>
          <w:tcPr>
            <w:tcW w:w="1450" w:type="pct"/>
            <w:gridSpan w:val="3"/>
            <w:vMerge w:val="restart"/>
            <w:tcBorders>
              <w:top w:val="single" w:sz="4" w:space="0" w:color="auto"/>
              <w:left w:val="single" w:sz="4" w:space="0" w:color="auto"/>
              <w:bottom w:val="single" w:sz="4" w:space="0" w:color="auto"/>
              <w:right w:val="single" w:sz="4" w:space="0" w:color="auto"/>
            </w:tcBorders>
            <w:hideMark/>
          </w:tcPr>
          <w:p w:rsidR="00823301" w:rsidRDefault="00823301">
            <w:pPr>
              <w:pStyle w:val="TAL"/>
            </w:pPr>
            <w:r>
              <w:t>/{ueId}/sdm-subscriptions/{subscriptionId}</w:t>
            </w:r>
          </w:p>
        </w:tc>
        <w:tc>
          <w:tcPr>
            <w:tcW w:w="507" w:type="pct"/>
            <w:gridSpan w:val="3"/>
            <w:tcBorders>
              <w:top w:val="single" w:sz="4" w:space="0" w:color="auto"/>
              <w:left w:val="single" w:sz="4" w:space="0" w:color="auto"/>
              <w:bottom w:val="single" w:sz="4" w:space="0" w:color="auto"/>
              <w:right w:val="single" w:sz="4" w:space="0" w:color="auto"/>
            </w:tcBorders>
            <w:hideMark/>
          </w:tcPr>
          <w:p w:rsidR="00823301" w:rsidRDefault="00823301">
            <w:pPr>
              <w:pStyle w:val="TAL"/>
            </w:pPr>
            <w:r>
              <w:t>DELETE</w:t>
            </w:r>
          </w:p>
        </w:tc>
        <w:tc>
          <w:tcPr>
            <w:tcW w:w="1593" w:type="pct"/>
            <w:gridSpan w:val="3"/>
            <w:tcBorders>
              <w:top w:val="single" w:sz="4" w:space="0" w:color="auto"/>
              <w:left w:val="single" w:sz="4" w:space="0" w:color="auto"/>
              <w:bottom w:val="single" w:sz="4" w:space="0" w:color="auto"/>
              <w:right w:val="single" w:sz="4" w:space="0" w:color="auto"/>
            </w:tcBorders>
            <w:hideMark/>
          </w:tcPr>
          <w:p w:rsidR="00823301" w:rsidRDefault="00823301">
            <w:pPr>
              <w:pStyle w:val="TAL"/>
            </w:pPr>
            <w:r>
              <w:t>Delete the subscription identified by {subscriptionId}, i.e. unsubscribe</w:t>
            </w:r>
          </w:p>
        </w:tc>
      </w:tr>
      <w:tr w:rsidR="00823301" w:rsidTr="00823301">
        <w:trPr>
          <w:gridAfter w:val="1"/>
          <w:wAfter w:w="57" w:type="pct"/>
          <w:jc w:val="center"/>
        </w:trPr>
        <w:tc>
          <w:tcPr>
            <w:tcW w:w="0" w:type="auto"/>
            <w:gridSpan w:val="2"/>
            <w:vMerge/>
            <w:tcBorders>
              <w:top w:val="nil"/>
              <w:left w:val="nil"/>
              <w:bottom w:val="nil"/>
              <w:right w:val="nil"/>
            </w:tcBorders>
            <w:vAlign w:val="center"/>
            <w:hideMark/>
          </w:tcPr>
          <w:p w:rsidR="00823301" w:rsidRDefault="00823301">
            <w:pPr>
              <w:spacing w:after="0"/>
              <w:rPr>
                <w:rFonts w:ascii="Arial" w:hAnsi="Arial"/>
                <w:sz w:val="18"/>
              </w:rPr>
            </w:pPr>
          </w:p>
        </w:tc>
        <w:tc>
          <w:tcPr>
            <w:tcW w:w="0" w:type="auto"/>
            <w:gridSpan w:val="3"/>
            <w:vMerge/>
            <w:tcBorders>
              <w:top w:val="nil"/>
              <w:left w:val="nil"/>
              <w:bottom w:val="nil"/>
              <w:right w:val="nil"/>
            </w:tcBorders>
            <w:vAlign w:val="center"/>
            <w:hideMark/>
          </w:tcPr>
          <w:p w:rsidR="00823301" w:rsidRDefault="00823301">
            <w:pPr>
              <w:spacing w:after="0"/>
              <w:rPr>
                <w:rFonts w:ascii="Arial" w:hAnsi="Arial"/>
                <w:sz w:val="18"/>
              </w:rPr>
            </w:pPr>
          </w:p>
        </w:tc>
        <w:tc>
          <w:tcPr>
            <w:tcW w:w="507" w:type="pct"/>
            <w:gridSpan w:val="3"/>
            <w:tcBorders>
              <w:top w:val="single" w:sz="4" w:space="0" w:color="auto"/>
              <w:left w:val="single" w:sz="4" w:space="0" w:color="auto"/>
              <w:bottom w:val="single" w:sz="4" w:space="0" w:color="auto"/>
              <w:right w:val="single" w:sz="4" w:space="0" w:color="auto"/>
            </w:tcBorders>
            <w:hideMark/>
          </w:tcPr>
          <w:p w:rsidR="00823301" w:rsidRDefault="00823301">
            <w:pPr>
              <w:pStyle w:val="TAL"/>
            </w:pPr>
            <w:r>
              <w:t>PATCH</w:t>
            </w:r>
          </w:p>
        </w:tc>
        <w:tc>
          <w:tcPr>
            <w:tcW w:w="1593" w:type="pct"/>
            <w:gridSpan w:val="3"/>
            <w:tcBorders>
              <w:top w:val="single" w:sz="4" w:space="0" w:color="auto"/>
              <w:left w:val="single" w:sz="4" w:space="0" w:color="auto"/>
              <w:bottom w:val="single" w:sz="4" w:space="0" w:color="auto"/>
              <w:right w:val="single" w:sz="4" w:space="0" w:color="auto"/>
            </w:tcBorders>
            <w:hideMark/>
          </w:tcPr>
          <w:p w:rsidR="00823301" w:rsidRDefault="00823301">
            <w:pPr>
              <w:pStyle w:val="TAL"/>
            </w:pPr>
            <w:r>
              <w:t>Modify the sdm-subscription identified by {subscriptionId}</w:t>
            </w:r>
          </w:p>
        </w:tc>
      </w:tr>
      <w:tr w:rsidR="00823301" w:rsidTr="00823301">
        <w:trPr>
          <w:gridAfter w:val="1"/>
          <w:wAfter w:w="57" w:type="pct"/>
          <w:jc w:val="center"/>
        </w:trPr>
        <w:tc>
          <w:tcPr>
            <w:tcW w:w="1376" w:type="pct"/>
            <w:gridSpan w:val="2"/>
            <w:tcBorders>
              <w:top w:val="single" w:sz="4" w:space="0" w:color="auto"/>
              <w:left w:val="single" w:sz="4" w:space="0" w:color="auto"/>
              <w:bottom w:val="single" w:sz="4" w:space="0" w:color="auto"/>
              <w:right w:val="single" w:sz="4" w:space="0" w:color="auto"/>
            </w:tcBorders>
            <w:hideMark/>
          </w:tcPr>
          <w:p w:rsidR="00823301" w:rsidRDefault="00823301">
            <w:pPr>
              <w:pStyle w:val="TAL"/>
            </w:pPr>
            <w:r>
              <w:lastRenderedPageBreak/>
              <w:t>IdTranslationResult</w:t>
            </w:r>
            <w:r>
              <w:br/>
              <w:t>(Document)</w:t>
            </w:r>
          </w:p>
        </w:tc>
        <w:tc>
          <w:tcPr>
            <w:tcW w:w="1450" w:type="pct"/>
            <w:gridSpan w:val="3"/>
            <w:tcBorders>
              <w:top w:val="single" w:sz="4" w:space="0" w:color="auto"/>
              <w:left w:val="single" w:sz="4" w:space="0" w:color="auto"/>
              <w:bottom w:val="single" w:sz="4" w:space="0" w:color="auto"/>
              <w:right w:val="single" w:sz="4" w:space="0" w:color="auto"/>
            </w:tcBorders>
            <w:hideMark/>
          </w:tcPr>
          <w:p w:rsidR="00823301" w:rsidRDefault="00823301">
            <w:pPr>
              <w:pStyle w:val="TAL"/>
            </w:pPr>
            <w:r>
              <w:t>/{ueId}/id-translation-result</w:t>
            </w:r>
          </w:p>
        </w:tc>
        <w:tc>
          <w:tcPr>
            <w:tcW w:w="507" w:type="pct"/>
            <w:gridSpan w:val="3"/>
            <w:tcBorders>
              <w:top w:val="single" w:sz="4" w:space="0" w:color="auto"/>
              <w:left w:val="single" w:sz="4" w:space="0" w:color="auto"/>
              <w:bottom w:val="single" w:sz="4" w:space="0" w:color="auto"/>
              <w:right w:val="single" w:sz="4" w:space="0" w:color="auto"/>
            </w:tcBorders>
            <w:hideMark/>
          </w:tcPr>
          <w:p w:rsidR="00823301" w:rsidRDefault="00823301">
            <w:pPr>
              <w:pStyle w:val="TAL"/>
            </w:pPr>
            <w:r>
              <w:t>GET</w:t>
            </w:r>
          </w:p>
        </w:tc>
        <w:tc>
          <w:tcPr>
            <w:tcW w:w="1593" w:type="pct"/>
            <w:gridSpan w:val="3"/>
            <w:tcBorders>
              <w:top w:val="single" w:sz="4" w:space="0" w:color="auto"/>
              <w:left w:val="single" w:sz="4" w:space="0" w:color="auto"/>
              <w:bottom w:val="single" w:sz="4" w:space="0" w:color="auto"/>
              <w:right w:val="single" w:sz="4" w:space="0" w:color="auto"/>
            </w:tcBorders>
            <w:hideMark/>
          </w:tcPr>
          <w:p w:rsidR="00823301" w:rsidRDefault="00823301">
            <w:pPr>
              <w:pStyle w:val="TAL"/>
            </w:pPr>
            <w:r>
              <w:t>Retrieve a UE's SUPI or GPSI</w:t>
            </w:r>
          </w:p>
        </w:tc>
      </w:tr>
      <w:tr w:rsidR="00823301" w:rsidTr="00823301">
        <w:trPr>
          <w:gridAfter w:val="1"/>
          <w:wAfter w:w="57" w:type="pct"/>
          <w:jc w:val="center"/>
        </w:trPr>
        <w:tc>
          <w:tcPr>
            <w:tcW w:w="1376" w:type="pct"/>
            <w:gridSpan w:val="2"/>
            <w:tcBorders>
              <w:top w:val="single" w:sz="4" w:space="0" w:color="auto"/>
              <w:left w:val="single" w:sz="4" w:space="0" w:color="auto"/>
              <w:bottom w:val="single" w:sz="4" w:space="0" w:color="auto"/>
              <w:right w:val="single" w:sz="4" w:space="0" w:color="auto"/>
            </w:tcBorders>
            <w:hideMark/>
          </w:tcPr>
          <w:p w:rsidR="00823301" w:rsidRDefault="00823301">
            <w:pPr>
              <w:pStyle w:val="TAL"/>
            </w:pPr>
            <w:r>
              <w:t>UeContextInSmsfData</w:t>
            </w:r>
            <w:r>
              <w:br/>
              <w:t>(Document)</w:t>
            </w:r>
          </w:p>
        </w:tc>
        <w:tc>
          <w:tcPr>
            <w:tcW w:w="1450" w:type="pct"/>
            <w:gridSpan w:val="3"/>
            <w:tcBorders>
              <w:top w:val="single" w:sz="4" w:space="0" w:color="auto"/>
              <w:left w:val="single" w:sz="4" w:space="0" w:color="auto"/>
              <w:bottom w:val="single" w:sz="4" w:space="0" w:color="auto"/>
              <w:right w:val="single" w:sz="4" w:space="0" w:color="auto"/>
            </w:tcBorders>
            <w:hideMark/>
          </w:tcPr>
          <w:p w:rsidR="00823301" w:rsidRDefault="00823301">
            <w:pPr>
              <w:pStyle w:val="TAL"/>
            </w:pPr>
            <w:r>
              <w:t>/{supi}/ue-context-in-smsf-data</w:t>
            </w:r>
          </w:p>
        </w:tc>
        <w:tc>
          <w:tcPr>
            <w:tcW w:w="507" w:type="pct"/>
            <w:gridSpan w:val="3"/>
            <w:tcBorders>
              <w:top w:val="single" w:sz="4" w:space="0" w:color="auto"/>
              <w:left w:val="single" w:sz="4" w:space="0" w:color="auto"/>
              <w:bottom w:val="single" w:sz="4" w:space="0" w:color="auto"/>
              <w:right w:val="single" w:sz="4" w:space="0" w:color="auto"/>
            </w:tcBorders>
            <w:hideMark/>
          </w:tcPr>
          <w:p w:rsidR="00823301" w:rsidRDefault="00823301">
            <w:pPr>
              <w:pStyle w:val="TAL"/>
            </w:pPr>
            <w:r>
              <w:t>GET</w:t>
            </w:r>
          </w:p>
        </w:tc>
        <w:tc>
          <w:tcPr>
            <w:tcW w:w="1593" w:type="pct"/>
            <w:gridSpan w:val="3"/>
            <w:tcBorders>
              <w:top w:val="single" w:sz="4" w:space="0" w:color="auto"/>
              <w:left w:val="single" w:sz="4" w:space="0" w:color="auto"/>
              <w:bottom w:val="single" w:sz="4" w:space="0" w:color="auto"/>
              <w:right w:val="single" w:sz="4" w:space="0" w:color="auto"/>
            </w:tcBorders>
            <w:hideMark/>
          </w:tcPr>
          <w:p w:rsidR="00823301" w:rsidRDefault="00823301">
            <w:pPr>
              <w:pStyle w:val="TAL"/>
            </w:pPr>
            <w:r>
              <w:t>Retrieve the UE's Context in SMSF Data</w:t>
            </w:r>
          </w:p>
        </w:tc>
      </w:tr>
      <w:tr w:rsidR="00823301" w:rsidTr="00823301">
        <w:trPr>
          <w:gridAfter w:val="1"/>
          <w:wAfter w:w="57" w:type="pct"/>
          <w:jc w:val="center"/>
        </w:trPr>
        <w:tc>
          <w:tcPr>
            <w:tcW w:w="1376" w:type="pct"/>
            <w:gridSpan w:val="2"/>
            <w:tcBorders>
              <w:top w:val="single" w:sz="4" w:space="0" w:color="auto"/>
              <w:left w:val="single" w:sz="4" w:space="0" w:color="auto"/>
              <w:bottom w:val="single" w:sz="4" w:space="0" w:color="auto"/>
              <w:right w:val="single" w:sz="4" w:space="0" w:color="auto"/>
            </w:tcBorders>
            <w:hideMark/>
          </w:tcPr>
          <w:p w:rsidR="00823301" w:rsidRDefault="00823301">
            <w:pPr>
              <w:pStyle w:val="TAL"/>
            </w:pPr>
            <w:r>
              <w:t>TraceData</w:t>
            </w:r>
          </w:p>
          <w:p w:rsidR="00823301" w:rsidRDefault="00823301">
            <w:pPr>
              <w:pStyle w:val="TAL"/>
            </w:pPr>
            <w:r>
              <w:t>(Document)</w:t>
            </w:r>
          </w:p>
        </w:tc>
        <w:tc>
          <w:tcPr>
            <w:tcW w:w="1450" w:type="pct"/>
            <w:gridSpan w:val="3"/>
            <w:tcBorders>
              <w:top w:val="single" w:sz="4" w:space="0" w:color="auto"/>
              <w:left w:val="single" w:sz="4" w:space="0" w:color="auto"/>
              <w:bottom w:val="single" w:sz="4" w:space="0" w:color="auto"/>
              <w:right w:val="single" w:sz="4" w:space="0" w:color="auto"/>
            </w:tcBorders>
            <w:hideMark/>
          </w:tcPr>
          <w:p w:rsidR="00823301" w:rsidRDefault="00823301">
            <w:pPr>
              <w:pStyle w:val="TAL"/>
            </w:pPr>
            <w:r>
              <w:t>/{supi}/trace-data</w:t>
            </w:r>
          </w:p>
        </w:tc>
        <w:tc>
          <w:tcPr>
            <w:tcW w:w="507" w:type="pct"/>
            <w:gridSpan w:val="3"/>
            <w:tcBorders>
              <w:top w:val="single" w:sz="4" w:space="0" w:color="auto"/>
              <w:left w:val="single" w:sz="4" w:space="0" w:color="auto"/>
              <w:bottom w:val="single" w:sz="4" w:space="0" w:color="auto"/>
              <w:right w:val="single" w:sz="4" w:space="0" w:color="auto"/>
            </w:tcBorders>
            <w:hideMark/>
          </w:tcPr>
          <w:p w:rsidR="00823301" w:rsidRDefault="00823301">
            <w:pPr>
              <w:pStyle w:val="TAL"/>
            </w:pPr>
            <w:r>
              <w:t>GET</w:t>
            </w:r>
          </w:p>
        </w:tc>
        <w:tc>
          <w:tcPr>
            <w:tcW w:w="1593" w:type="pct"/>
            <w:gridSpan w:val="3"/>
            <w:tcBorders>
              <w:top w:val="single" w:sz="4" w:space="0" w:color="auto"/>
              <w:left w:val="single" w:sz="4" w:space="0" w:color="auto"/>
              <w:bottom w:val="single" w:sz="4" w:space="0" w:color="auto"/>
              <w:right w:val="single" w:sz="4" w:space="0" w:color="auto"/>
            </w:tcBorders>
            <w:hideMark/>
          </w:tcPr>
          <w:p w:rsidR="00823301" w:rsidRDefault="00823301">
            <w:pPr>
              <w:pStyle w:val="TAL"/>
            </w:pPr>
            <w:r>
              <w:t>Retrieve Trace Configuration Data</w:t>
            </w:r>
          </w:p>
        </w:tc>
      </w:tr>
      <w:tr w:rsidR="00823301" w:rsidTr="00823301">
        <w:trPr>
          <w:gridAfter w:val="1"/>
          <w:wAfter w:w="57" w:type="pct"/>
          <w:jc w:val="center"/>
        </w:trPr>
        <w:tc>
          <w:tcPr>
            <w:tcW w:w="1376" w:type="pct"/>
            <w:gridSpan w:val="2"/>
            <w:tcBorders>
              <w:top w:val="single" w:sz="4" w:space="0" w:color="auto"/>
              <w:left w:val="single" w:sz="4" w:space="0" w:color="auto"/>
              <w:bottom w:val="single" w:sz="4" w:space="0" w:color="auto"/>
              <w:right w:val="single" w:sz="4" w:space="0" w:color="auto"/>
            </w:tcBorders>
            <w:hideMark/>
          </w:tcPr>
          <w:p w:rsidR="00823301" w:rsidRDefault="00823301">
            <w:pPr>
              <w:pStyle w:val="TAL"/>
            </w:pPr>
            <w:r>
              <w:t>SharedData</w:t>
            </w:r>
            <w:r>
              <w:br/>
              <w:t>(Collection)</w:t>
            </w:r>
          </w:p>
        </w:tc>
        <w:tc>
          <w:tcPr>
            <w:tcW w:w="1450" w:type="pct"/>
            <w:gridSpan w:val="3"/>
            <w:tcBorders>
              <w:top w:val="single" w:sz="4" w:space="0" w:color="auto"/>
              <w:left w:val="single" w:sz="4" w:space="0" w:color="auto"/>
              <w:bottom w:val="single" w:sz="4" w:space="0" w:color="auto"/>
              <w:right w:val="single" w:sz="4" w:space="0" w:color="auto"/>
            </w:tcBorders>
            <w:hideMark/>
          </w:tcPr>
          <w:p w:rsidR="00823301" w:rsidRDefault="00823301">
            <w:pPr>
              <w:pStyle w:val="TAL"/>
            </w:pPr>
            <w:r>
              <w:t>/shared-data</w:t>
            </w:r>
          </w:p>
        </w:tc>
        <w:tc>
          <w:tcPr>
            <w:tcW w:w="507" w:type="pct"/>
            <w:gridSpan w:val="3"/>
            <w:tcBorders>
              <w:top w:val="single" w:sz="4" w:space="0" w:color="auto"/>
              <w:left w:val="single" w:sz="4" w:space="0" w:color="auto"/>
              <w:bottom w:val="single" w:sz="4" w:space="0" w:color="auto"/>
              <w:right w:val="single" w:sz="4" w:space="0" w:color="auto"/>
            </w:tcBorders>
            <w:hideMark/>
          </w:tcPr>
          <w:p w:rsidR="00823301" w:rsidRDefault="00823301">
            <w:pPr>
              <w:pStyle w:val="TAL"/>
            </w:pPr>
            <w:r>
              <w:t>GET</w:t>
            </w:r>
          </w:p>
        </w:tc>
        <w:tc>
          <w:tcPr>
            <w:tcW w:w="1593" w:type="pct"/>
            <w:gridSpan w:val="3"/>
            <w:tcBorders>
              <w:top w:val="single" w:sz="4" w:space="0" w:color="auto"/>
              <w:left w:val="single" w:sz="4" w:space="0" w:color="auto"/>
              <w:bottom w:val="single" w:sz="4" w:space="0" w:color="auto"/>
              <w:right w:val="single" w:sz="4" w:space="0" w:color="auto"/>
            </w:tcBorders>
            <w:hideMark/>
          </w:tcPr>
          <w:p w:rsidR="00823301" w:rsidRDefault="00823301">
            <w:pPr>
              <w:pStyle w:val="TAL"/>
            </w:pPr>
            <w:r>
              <w:t>Retrieve shared data</w:t>
            </w:r>
          </w:p>
        </w:tc>
      </w:tr>
      <w:tr w:rsidR="00823301" w:rsidTr="00823301">
        <w:trPr>
          <w:gridAfter w:val="1"/>
          <w:wAfter w:w="57" w:type="pct"/>
          <w:jc w:val="center"/>
        </w:trPr>
        <w:tc>
          <w:tcPr>
            <w:tcW w:w="1376" w:type="pct"/>
            <w:gridSpan w:val="2"/>
            <w:tcBorders>
              <w:top w:val="single" w:sz="4" w:space="0" w:color="auto"/>
              <w:left w:val="single" w:sz="4" w:space="0" w:color="auto"/>
              <w:bottom w:val="single" w:sz="4" w:space="0" w:color="auto"/>
              <w:right w:val="single" w:sz="4" w:space="0" w:color="auto"/>
            </w:tcBorders>
            <w:hideMark/>
          </w:tcPr>
          <w:p w:rsidR="00823301" w:rsidRDefault="00823301">
            <w:pPr>
              <w:pStyle w:val="TAL"/>
            </w:pPr>
            <w:r>
              <w:t>SharedDataSubscriptions</w:t>
            </w:r>
            <w:r>
              <w:br/>
              <w:t>(Collection)</w:t>
            </w:r>
          </w:p>
        </w:tc>
        <w:tc>
          <w:tcPr>
            <w:tcW w:w="1450" w:type="pct"/>
            <w:gridSpan w:val="3"/>
            <w:tcBorders>
              <w:top w:val="single" w:sz="4" w:space="0" w:color="auto"/>
              <w:left w:val="single" w:sz="4" w:space="0" w:color="auto"/>
              <w:bottom w:val="single" w:sz="4" w:space="0" w:color="auto"/>
              <w:right w:val="single" w:sz="4" w:space="0" w:color="auto"/>
            </w:tcBorders>
            <w:hideMark/>
          </w:tcPr>
          <w:p w:rsidR="00823301" w:rsidRDefault="00823301">
            <w:pPr>
              <w:pStyle w:val="TAL"/>
            </w:pPr>
            <w:r>
              <w:t>/shared-data-subscriptions</w:t>
            </w:r>
          </w:p>
        </w:tc>
        <w:tc>
          <w:tcPr>
            <w:tcW w:w="507" w:type="pct"/>
            <w:gridSpan w:val="3"/>
            <w:tcBorders>
              <w:top w:val="single" w:sz="4" w:space="0" w:color="auto"/>
              <w:left w:val="single" w:sz="4" w:space="0" w:color="auto"/>
              <w:bottom w:val="single" w:sz="4" w:space="0" w:color="auto"/>
              <w:right w:val="single" w:sz="4" w:space="0" w:color="auto"/>
            </w:tcBorders>
            <w:hideMark/>
          </w:tcPr>
          <w:p w:rsidR="00823301" w:rsidRDefault="00823301">
            <w:pPr>
              <w:pStyle w:val="TAL"/>
            </w:pPr>
            <w:r>
              <w:t>POST</w:t>
            </w:r>
          </w:p>
        </w:tc>
        <w:tc>
          <w:tcPr>
            <w:tcW w:w="1593" w:type="pct"/>
            <w:gridSpan w:val="3"/>
            <w:tcBorders>
              <w:top w:val="single" w:sz="4" w:space="0" w:color="auto"/>
              <w:left w:val="single" w:sz="4" w:space="0" w:color="auto"/>
              <w:bottom w:val="single" w:sz="4" w:space="0" w:color="auto"/>
              <w:right w:val="single" w:sz="4" w:space="0" w:color="auto"/>
            </w:tcBorders>
            <w:hideMark/>
          </w:tcPr>
          <w:p w:rsidR="00823301" w:rsidRDefault="00823301">
            <w:pPr>
              <w:pStyle w:val="TAL"/>
            </w:pPr>
            <w:r>
              <w:t>Create a subscription</w:t>
            </w:r>
          </w:p>
        </w:tc>
      </w:tr>
      <w:tr w:rsidR="00823301" w:rsidTr="00823301">
        <w:trPr>
          <w:gridAfter w:val="1"/>
          <w:wAfter w:w="57" w:type="pct"/>
          <w:jc w:val="center"/>
        </w:trPr>
        <w:tc>
          <w:tcPr>
            <w:tcW w:w="1376" w:type="pct"/>
            <w:gridSpan w:val="2"/>
            <w:vMerge w:val="restart"/>
            <w:tcBorders>
              <w:top w:val="single" w:sz="4" w:space="0" w:color="auto"/>
              <w:left w:val="single" w:sz="4" w:space="0" w:color="auto"/>
              <w:bottom w:val="single" w:sz="4" w:space="0" w:color="auto"/>
              <w:right w:val="single" w:sz="4" w:space="0" w:color="auto"/>
            </w:tcBorders>
            <w:hideMark/>
          </w:tcPr>
          <w:p w:rsidR="00823301" w:rsidRDefault="00823301">
            <w:pPr>
              <w:pStyle w:val="TAL"/>
            </w:pPr>
            <w:r>
              <w:t>SharedDataIndividual subscription</w:t>
            </w:r>
            <w:r>
              <w:br/>
              <w:t>(Document)</w:t>
            </w:r>
          </w:p>
        </w:tc>
        <w:tc>
          <w:tcPr>
            <w:tcW w:w="1450" w:type="pct"/>
            <w:gridSpan w:val="3"/>
            <w:vMerge w:val="restart"/>
            <w:tcBorders>
              <w:top w:val="single" w:sz="4" w:space="0" w:color="auto"/>
              <w:left w:val="single" w:sz="4" w:space="0" w:color="auto"/>
              <w:bottom w:val="single" w:sz="4" w:space="0" w:color="auto"/>
              <w:right w:val="single" w:sz="4" w:space="0" w:color="auto"/>
            </w:tcBorders>
            <w:hideMark/>
          </w:tcPr>
          <w:p w:rsidR="00823301" w:rsidRDefault="00823301">
            <w:pPr>
              <w:pStyle w:val="TAL"/>
            </w:pPr>
            <w:r>
              <w:t>/shared-data-subscriptions/{subscriptionId}</w:t>
            </w:r>
          </w:p>
        </w:tc>
        <w:tc>
          <w:tcPr>
            <w:tcW w:w="507" w:type="pct"/>
            <w:gridSpan w:val="3"/>
            <w:tcBorders>
              <w:top w:val="single" w:sz="4" w:space="0" w:color="auto"/>
              <w:left w:val="single" w:sz="4" w:space="0" w:color="auto"/>
              <w:bottom w:val="single" w:sz="4" w:space="0" w:color="auto"/>
              <w:right w:val="single" w:sz="4" w:space="0" w:color="auto"/>
            </w:tcBorders>
            <w:hideMark/>
          </w:tcPr>
          <w:p w:rsidR="00823301" w:rsidRDefault="00823301">
            <w:pPr>
              <w:pStyle w:val="TAL"/>
            </w:pPr>
            <w:r>
              <w:t>DELETE</w:t>
            </w:r>
          </w:p>
        </w:tc>
        <w:tc>
          <w:tcPr>
            <w:tcW w:w="1593" w:type="pct"/>
            <w:gridSpan w:val="3"/>
            <w:tcBorders>
              <w:top w:val="single" w:sz="4" w:space="0" w:color="auto"/>
              <w:left w:val="single" w:sz="4" w:space="0" w:color="auto"/>
              <w:bottom w:val="single" w:sz="4" w:space="0" w:color="auto"/>
              <w:right w:val="single" w:sz="4" w:space="0" w:color="auto"/>
            </w:tcBorders>
            <w:hideMark/>
          </w:tcPr>
          <w:p w:rsidR="00823301" w:rsidRDefault="00823301">
            <w:pPr>
              <w:pStyle w:val="TAL"/>
            </w:pPr>
            <w:r>
              <w:t>Delete the subscription identified by {subscriptionId}, i.e. unsubscribe</w:t>
            </w:r>
          </w:p>
        </w:tc>
      </w:tr>
      <w:tr w:rsidR="00823301" w:rsidTr="00823301">
        <w:trPr>
          <w:gridAfter w:val="1"/>
          <w:wAfter w:w="57" w:type="pct"/>
          <w:jc w:val="center"/>
        </w:trPr>
        <w:tc>
          <w:tcPr>
            <w:tcW w:w="0" w:type="auto"/>
            <w:gridSpan w:val="2"/>
            <w:vMerge/>
            <w:tcBorders>
              <w:top w:val="nil"/>
              <w:left w:val="nil"/>
              <w:bottom w:val="nil"/>
              <w:right w:val="nil"/>
            </w:tcBorders>
            <w:vAlign w:val="center"/>
            <w:hideMark/>
          </w:tcPr>
          <w:p w:rsidR="00823301" w:rsidRDefault="00823301">
            <w:pPr>
              <w:spacing w:after="0"/>
              <w:rPr>
                <w:rFonts w:ascii="Arial" w:hAnsi="Arial"/>
                <w:sz w:val="18"/>
              </w:rPr>
            </w:pPr>
          </w:p>
        </w:tc>
        <w:tc>
          <w:tcPr>
            <w:tcW w:w="0" w:type="auto"/>
            <w:gridSpan w:val="3"/>
            <w:vMerge/>
            <w:tcBorders>
              <w:top w:val="nil"/>
              <w:left w:val="nil"/>
              <w:bottom w:val="nil"/>
              <w:right w:val="nil"/>
            </w:tcBorders>
            <w:vAlign w:val="center"/>
            <w:hideMark/>
          </w:tcPr>
          <w:p w:rsidR="00823301" w:rsidRDefault="00823301">
            <w:pPr>
              <w:spacing w:after="0"/>
              <w:rPr>
                <w:rFonts w:ascii="Arial" w:hAnsi="Arial"/>
                <w:sz w:val="18"/>
              </w:rPr>
            </w:pPr>
          </w:p>
        </w:tc>
        <w:tc>
          <w:tcPr>
            <w:tcW w:w="507" w:type="pct"/>
            <w:gridSpan w:val="3"/>
            <w:tcBorders>
              <w:top w:val="single" w:sz="4" w:space="0" w:color="auto"/>
              <w:left w:val="single" w:sz="4" w:space="0" w:color="auto"/>
              <w:bottom w:val="single" w:sz="4" w:space="0" w:color="auto"/>
              <w:right w:val="single" w:sz="4" w:space="0" w:color="auto"/>
            </w:tcBorders>
            <w:hideMark/>
          </w:tcPr>
          <w:p w:rsidR="00823301" w:rsidRDefault="00823301">
            <w:pPr>
              <w:pStyle w:val="TAL"/>
            </w:pPr>
            <w:r>
              <w:t>PATCH</w:t>
            </w:r>
          </w:p>
        </w:tc>
        <w:tc>
          <w:tcPr>
            <w:tcW w:w="1593" w:type="pct"/>
            <w:gridSpan w:val="3"/>
            <w:tcBorders>
              <w:top w:val="single" w:sz="4" w:space="0" w:color="auto"/>
              <w:left w:val="single" w:sz="4" w:space="0" w:color="auto"/>
              <w:bottom w:val="single" w:sz="4" w:space="0" w:color="auto"/>
              <w:right w:val="single" w:sz="4" w:space="0" w:color="auto"/>
            </w:tcBorders>
            <w:hideMark/>
          </w:tcPr>
          <w:p w:rsidR="00823301" w:rsidRDefault="00823301">
            <w:pPr>
              <w:pStyle w:val="TAL"/>
            </w:pPr>
            <w:r>
              <w:t>Modify the shared data subscription identified by {subscriptionId}</w:t>
            </w:r>
          </w:p>
        </w:tc>
      </w:tr>
      <w:tr w:rsidR="00823301" w:rsidTr="00823301">
        <w:trPr>
          <w:gridAfter w:val="1"/>
          <w:wAfter w:w="57" w:type="pct"/>
          <w:jc w:val="center"/>
        </w:trPr>
        <w:tc>
          <w:tcPr>
            <w:tcW w:w="1376" w:type="pct"/>
            <w:gridSpan w:val="2"/>
            <w:tcBorders>
              <w:top w:val="single" w:sz="4" w:space="0" w:color="auto"/>
              <w:left w:val="single" w:sz="4" w:space="0" w:color="auto"/>
              <w:bottom w:val="single" w:sz="4" w:space="0" w:color="auto"/>
              <w:right w:val="single" w:sz="4" w:space="0" w:color="auto"/>
            </w:tcBorders>
            <w:hideMark/>
          </w:tcPr>
          <w:p w:rsidR="00823301" w:rsidRDefault="00823301">
            <w:pPr>
              <w:pStyle w:val="TAL"/>
            </w:pPr>
            <w:r>
              <w:t>GroupIdentifiers</w:t>
            </w:r>
          </w:p>
          <w:p w:rsidR="00823301" w:rsidRDefault="00823301">
            <w:pPr>
              <w:pStyle w:val="TAL"/>
            </w:pPr>
            <w:r>
              <w:t>(Document)</w:t>
            </w:r>
          </w:p>
        </w:tc>
        <w:tc>
          <w:tcPr>
            <w:tcW w:w="1450" w:type="pct"/>
            <w:gridSpan w:val="3"/>
            <w:tcBorders>
              <w:top w:val="single" w:sz="4" w:space="0" w:color="auto"/>
              <w:left w:val="single" w:sz="4" w:space="0" w:color="auto"/>
              <w:bottom w:val="single" w:sz="4" w:space="0" w:color="auto"/>
              <w:right w:val="single" w:sz="4" w:space="0" w:color="auto"/>
            </w:tcBorders>
            <w:hideMark/>
          </w:tcPr>
          <w:p w:rsidR="00823301" w:rsidRDefault="00823301">
            <w:pPr>
              <w:pStyle w:val="TAL"/>
            </w:pPr>
            <w:r>
              <w:t>/group-data/group-identifiers</w:t>
            </w:r>
          </w:p>
        </w:tc>
        <w:tc>
          <w:tcPr>
            <w:tcW w:w="507" w:type="pct"/>
            <w:gridSpan w:val="3"/>
            <w:tcBorders>
              <w:top w:val="single" w:sz="4" w:space="0" w:color="auto"/>
              <w:left w:val="single" w:sz="4" w:space="0" w:color="auto"/>
              <w:bottom w:val="single" w:sz="4" w:space="0" w:color="auto"/>
              <w:right w:val="single" w:sz="4" w:space="0" w:color="auto"/>
            </w:tcBorders>
            <w:hideMark/>
          </w:tcPr>
          <w:p w:rsidR="00823301" w:rsidRDefault="00823301">
            <w:pPr>
              <w:pStyle w:val="TAL"/>
            </w:pPr>
            <w:r>
              <w:t>GET</w:t>
            </w:r>
          </w:p>
        </w:tc>
        <w:tc>
          <w:tcPr>
            <w:tcW w:w="1593" w:type="pct"/>
            <w:gridSpan w:val="3"/>
            <w:tcBorders>
              <w:top w:val="single" w:sz="4" w:space="0" w:color="auto"/>
              <w:left w:val="single" w:sz="4" w:space="0" w:color="auto"/>
              <w:bottom w:val="single" w:sz="4" w:space="0" w:color="auto"/>
              <w:right w:val="single" w:sz="4" w:space="0" w:color="auto"/>
            </w:tcBorders>
            <w:hideMark/>
          </w:tcPr>
          <w:p w:rsidR="00823301" w:rsidRDefault="00823301">
            <w:pPr>
              <w:pStyle w:val="TAL"/>
            </w:pPr>
            <w:r>
              <w:t xml:space="preserve">Retrieve group identifiers </w:t>
            </w:r>
            <w:r>
              <w:rPr>
                <w:lang w:eastAsia="zh-CN"/>
              </w:rPr>
              <w:t xml:space="preserve">and the UE identifiers belong to the </w:t>
            </w:r>
            <w:r>
              <w:t>group identifiers.</w:t>
            </w:r>
          </w:p>
        </w:tc>
      </w:tr>
      <w:tr w:rsidR="00823301" w:rsidTr="00823301">
        <w:trPr>
          <w:gridAfter w:val="1"/>
          <w:wAfter w:w="57" w:type="pct"/>
          <w:jc w:val="center"/>
        </w:trPr>
        <w:tc>
          <w:tcPr>
            <w:tcW w:w="1376" w:type="pct"/>
            <w:gridSpan w:val="2"/>
            <w:tcBorders>
              <w:top w:val="single" w:sz="4" w:space="0" w:color="auto"/>
              <w:left w:val="single" w:sz="4" w:space="0" w:color="auto"/>
              <w:bottom w:val="single" w:sz="4" w:space="0" w:color="auto"/>
              <w:right w:val="single" w:sz="4" w:space="0" w:color="auto"/>
            </w:tcBorders>
            <w:hideMark/>
          </w:tcPr>
          <w:p w:rsidR="00823301" w:rsidRDefault="00823301">
            <w:pPr>
              <w:pStyle w:val="TAL"/>
            </w:pPr>
            <w:r>
              <w:t>SnssaisAck</w:t>
            </w:r>
            <w:r>
              <w:br/>
              <w:t>(Document)</w:t>
            </w:r>
          </w:p>
        </w:tc>
        <w:tc>
          <w:tcPr>
            <w:tcW w:w="1450" w:type="pct"/>
            <w:gridSpan w:val="3"/>
            <w:tcBorders>
              <w:top w:val="single" w:sz="4" w:space="0" w:color="auto"/>
              <w:left w:val="single" w:sz="4" w:space="0" w:color="auto"/>
              <w:bottom w:val="single" w:sz="4" w:space="0" w:color="auto"/>
              <w:right w:val="single" w:sz="4" w:space="0" w:color="auto"/>
            </w:tcBorders>
            <w:hideMark/>
          </w:tcPr>
          <w:p w:rsidR="00823301" w:rsidRDefault="00823301">
            <w:pPr>
              <w:pStyle w:val="TAL"/>
            </w:pPr>
            <w:r>
              <w:t>/{supi}/am-data/subscribed-snssais-ack</w:t>
            </w:r>
          </w:p>
        </w:tc>
        <w:tc>
          <w:tcPr>
            <w:tcW w:w="507" w:type="pct"/>
            <w:gridSpan w:val="3"/>
            <w:tcBorders>
              <w:top w:val="single" w:sz="4" w:space="0" w:color="auto"/>
              <w:left w:val="single" w:sz="4" w:space="0" w:color="auto"/>
              <w:bottom w:val="single" w:sz="4" w:space="0" w:color="auto"/>
              <w:right w:val="single" w:sz="4" w:space="0" w:color="auto"/>
            </w:tcBorders>
            <w:hideMark/>
          </w:tcPr>
          <w:p w:rsidR="00823301" w:rsidRDefault="00823301">
            <w:pPr>
              <w:pStyle w:val="TAL"/>
            </w:pPr>
            <w:r>
              <w:t>PUT</w:t>
            </w:r>
          </w:p>
        </w:tc>
        <w:tc>
          <w:tcPr>
            <w:tcW w:w="1593" w:type="pct"/>
            <w:gridSpan w:val="3"/>
            <w:tcBorders>
              <w:top w:val="single" w:sz="4" w:space="0" w:color="auto"/>
              <w:left w:val="single" w:sz="4" w:space="0" w:color="auto"/>
              <w:bottom w:val="single" w:sz="4" w:space="0" w:color="auto"/>
              <w:right w:val="single" w:sz="4" w:space="0" w:color="auto"/>
            </w:tcBorders>
            <w:hideMark/>
          </w:tcPr>
          <w:p w:rsidR="00823301" w:rsidRDefault="00823301">
            <w:pPr>
              <w:pStyle w:val="TAL"/>
            </w:pPr>
            <w:r>
              <w:t>Providing acknowledgement of UE for subscribed S-NSSAIs</w:t>
            </w:r>
          </w:p>
        </w:tc>
      </w:tr>
    </w:tbl>
    <w:p w:rsidR="00B1036D" w:rsidRPr="00BE6F33" w:rsidRDefault="00B1036D" w:rsidP="00B1036D">
      <w:pPr>
        <w:rPr>
          <w:noProof/>
          <w:lang w:eastAsia="zh-CN"/>
        </w:rPr>
      </w:pPr>
    </w:p>
    <w:p w:rsidR="00B1036D" w:rsidRDefault="00B1036D" w:rsidP="00B1036D">
      <w:pPr>
        <w:jc w:val="center"/>
        <w:rPr>
          <w:noProof/>
          <w:sz w:val="24"/>
          <w:szCs w:val="24"/>
          <w:lang w:eastAsia="zh-CN"/>
        </w:rPr>
      </w:pPr>
      <w:r>
        <w:rPr>
          <w:noProof/>
          <w:sz w:val="24"/>
          <w:szCs w:val="24"/>
          <w:highlight w:val="yellow"/>
          <w:lang w:eastAsia="zh-CN"/>
        </w:rPr>
        <w:t>*************************Next change</w:t>
      </w:r>
      <w:r w:rsidRPr="00E37FA5">
        <w:rPr>
          <w:noProof/>
          <w:sz w:val="24"/>
          <w:szCs w:val="24"/>
          <w:highlight w:val="yellow"/>
          <w:lang w:eastAsia="zh-CN"/>
        </w:rPr>
        <w:t>*************************</w:t>
      </w:r>
    </w:p>
    <w:p w:rsidR="002A0038" w:rsidRDefault="002A0038" w:rsidP="002A0038">
      <w:pPr>
        <w:pStyle w:val="4"/>
      </w:pPr>
      <w:bookmarkStart w:id="23" w:name="_Toc45029150"/>
      <w:bookmarkStart w:id="24" w:name="_Toc45028315"/>
      <w:bookmarkStart w:id="25" w:name="_Toc36457400"/>
      <w:bookmarkStart w:id="26" w:name="_Toc27585398"/>
      <w:bookmarkStart w:id="27" w:name="_Toc11338716"/>
      <w:r>
        <w:t>6.3.3.1</w:t>
      </w:r>
      <w:r>
        <w:tab/>
        <w:t>Overview</w:t>
      </w:r>
      <w:bookmarkEnd w:id="23"/>
      <w:bookmarkEnd w:id="24"/>
      <w:bookmarkEnd w:id="25"/>
      <w:bookmarkEnd w:id="26"/>
      <w:bookmarkEnd w:id="27"/>
    </w:p>
    <w:p w:rsidR="002A0038" w:rsidRDefault="002A0038" w:rsidP="002A0038">
      <w:r>
        <w:t>Figure 6.3.3.1-1 describes the resources supported by the Nudm_UEAU API.</w:t>
      </w:r>
    </w:p>
    <w:p w:rsidR="002A0038" w:rsidRDefault="002A0038" w:rsidP="002A0038">
      <w:pPr>
        <w:pStyle w:val="TH"/>
        <w:rPr>
          <w:lang w:val="en-US"/>
        </w:rPr>
      </w:pPr>
      <w:del w:id="28" w:author="CT4#99e huawei v0" w:date="2020-07-22T16:28:00Z">
        <w:r w:rsidDel="002A0038">
          <w:rPr>
            <w:rFonts w:eastAsia="等线"/>
          </w:rPr>
          <w:object w:dxaOrig="6264" w:dyaOrig="6048">
            <v:shape id="_x0000_i1029" type="#_x0000_t75" style="width:313.1pt;height:302.2pt" o:ole="">
              <v:imagedata r:id="rId20" o:title=""/>
            </v:shape>
            <o:OLEObject Type="Embed" ProgID="Visio.Drawing.15" ShapeID="_x0000_i1029" DrawAspect="Content" ObjectID="_1658683691" r:id="rId21"/>
          </w:object>
        </w:r>
      </w:del>
      <w:r>
        <w:rPr>
          <w:rFonts w:eastAsia="等线"/>
        </w:rPr>
        <w:object w:dxaOrig="8844" w:dyaOrig="9240">
          <v:shape id="_x0000_i1030" type="#_x0000_t75" style="width:442.35pt;height:462pt" o:ole="">
            <v:imagedata r:id="rId22" o:title=""/>
          </v:shape>
          <o:OLEObject Type="Embed" ProgID="Visio.Drawing.15" ShapeID="_x0000_i1030" DrawAspect="Content" ObjectID="_1658683692" r:id="rId23"/>
        </w:object>
      </w:r>
    </w:p>
    <w:p w:rsidR="002A0038" w:rsidRDefault="002A0038" w:rsidP="002A0038">
      <w:pPr>
        <w:pStyle w:val="TF"/>
      </w:pPr>
      <w:r>
        <w:t>Figure 6.3.3.1-1: Resource URI structure of the nudm_ueau API</w:t>
      </w:r>
    </w:p>
    <w:p w:rsidR="002A0038" w:rsidRDefault="002A0038" w:rsidP="002A0038">
      <w:r>
        <w:t>Table 6.3.3.1-1 provides an overview of the resources and applicable HTTP methods.</w:t>
      </w:r>
    </w:p>
    <w:p w:rsidR="002A0038" w:rsidRDefault="002A0038" w:rsidP="002A0038">
      <w:pPr>
        <w:pStyle w:val="TH"/>
      </w:pPr>
      <w:r>
        <w:lastRenderedPageBreak/>
        <w:t>Table 6.3.3.1-1: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26"/>
        <w:gridCol w:w="3068"/>
        <w:gridCol w:w="957"/>
        <w:gridCol w:w="3034"/>
      </w:tblGrid>
      <w:tr w:rsidR="002A0038" w:rsidTr="002A0038">
        <w:trPr>
          <w:jc w:val="center"/>
        </w:trPr>
        <w:tc>
          <w:tcPr>
            <w:tcW w:w="1338"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2A0038" w:rsidRDefault="002A0038">
            <w:pPr>
              <w:pStyle w:val="TAH"/>
            </w:pPr>
            <w:r>
              <w:t>Resource name</w:t>
            </w:r>
            <w:r>
              <w:br/>
              <w:t>(Archetype)</w:t>
            </w:r>
          </w:p>
        </w:tc>
        <w:tc>
          <w:tcPr>
            <w:tcW w:w="1500"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2A0038" w:rsidRDefault="002A0038">
            <w:pPr>
              <w:pStyle w:val="TAH"/>
            </w:pPr>
            <w:r>
              <w:t>Resource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2A0038" w:rsidRDefault="002A0038">
            <w:pPr>
              <w:pStyle w:val="TAH"/>
            </w:pPr>
            <w:r>
              <w:t>HTTP method or custom operation</w:t>
            </w:r>
          </w:p>
        </w:tc>
        <w:tc>
          <w:tcPr>
            <w:tcW w:w="1658"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2A0038" w:rsidRDefault="002A0038">
            <w:pPr>
              <w:pStyle w:val="TAH"/>
            </w:pPr>
            <w:r>
              <w:t>Description</w:t>
            </w:r>
          </w:p>
        </w:tc>
      </w:tr>
      <w:tr w:rsidR="002A0038" w:rsidTr="002A0038">
        <w:trPr>
          <w:trHeight w:val="2508"/>
          <w:jc w:val="center"/>
        </w:trPr>
        <w:tc>
          <w:tcPr>
            <w:tcW w:w="1338" w:type="pct"/>
            <w:tcBorders>
              <w:top w:val="single" w:sz="4" w:space="0" w:color="auto"/>
              <w:left w:val="single" w:sz="4" w:space="0" w:color="auto"/>
              <w:bottom w:val="single" w:sz="4" w:space="0" w:color="auto"/>
              <w:right w:val="single" w:sz="4" w:space="0" w:color="auto"/>
            </w:tcBorders>
            <w:hideMark/>
          </w:tcPr>
          <w:p w:rsidR="002A0038" w:rsidRDefault="002A0038">
            <w:pPr>
              <w:pStyle w:val="TAL"/>
            </w:pPr>
            <w:r>
              <w:t>SecurityInformation</w:t>
            </w:r>
            <w:r>
              <w:br/>
              <w:t>(Custom operation)</w:t>
            </w:r>
          </w:p>
        </w:tc>
        <w:tc>
          <w:tcPr>
            <w:tcW w:w="1500" w:type="pct"/>
            <w:tcBorders>
              <w:top w:val="single" w:sz="4" w:space="0" w:color="auto"/>
              <w:left w:val="single" w:sz="4" w:space="0" w:color="auto"/>
              <w:bottom w:val="single" w:sz="4" w:space="0" w:color="auto"/>
              <w:right w:val="single" w:sz="4" w:space="0" w:color="auto"/>
            </w:tcBorders>
            <w:hideMark/>
          </w:tcPr>
          <w:p w:rsidR="002A0038" w:rsidRDefault="002A0038">
            <w:pPr>
              <w:pStyle w:val="TAL"/>
            </w:pPr>
            <w:r>
              <w:t>/{supiOrSuci}/security-information/generate-auth-data</w:t>
            </w:r>
          </w:p>
        </w:tc>
        <w:tc>
          <w:tcPr>
            <w:tcW w:w="504" w:type="pct"/>
            <w:tcBorders>
              <w:top w:val="single" w:sz="4" w:space="0" w:color="auto"/>
              <w:left w:val="single" w:sz="4" w:space="0" w:color="auto"/>
              <w:bottom w:val="single" w:sz="4" w:space="0" w:color="auto"/>
              <w:right w:val="single" w:sz="4" w:space="0" w:color="auto"/>
            </w:tcBorders>
            <w:hideMark/>
          </w:tcPr>
          <w:p w:rsidR="002A0038" w:rsidRDefault="002A0038">
            <w:pPr>
              <w:pStyle w:val="TAL"/>
            </w:pPr>
            <w:r>
              <w:t>generate-auth-data (POST)</w:t>
            </w:r>
          </w:p>
        </w:tc>
        <w:tc>
          <w:tcPr>
            <w:tcW w:w="1658" w:type="pct"/>
            <w:tcBorders>
              <w:top w:val="single" w:sz="4" w:space="0" w:color="auto"/>
              <w:left w:val="single" w:sz="4" w:space="0" w:color="auto"/>
              <w:bottom w:val="single" w:sz="4" w:space="0" w:color="auto"/>
              <w:right w:val="single" w:sz="4" w:space="0" w:color="auto"/>
            </w:tcBorders>
            <w:hideMark/>
          </w:tcPr>
          <w:p w:rsidR="002A0038" w:rsidRDefault="002A0038">
            <w:pPr>
              <w:pStyle w:val="TAL"/>
            </w:pPr>
            <w:r>
              <w:t>If the variable {supiOrSuci} takes the value of a SUCI, the UDM calculates the corresponding SUPI. The UDM calculates a fresh authentication vector based on the received information and the stored security information for the SUPI if 5G-AKA or EAP-AKA' is selected. Otherwise, UDM provides corresponding authentication information.</w:t>
            </w:r>
          </w:p>
        </w:tc>
      </w:tr>
      <w:tr w:rsidR="002A0038" w:rsidTr="002A0038">
        <w:trPr>
          <w:trHeight w:val="2508"/>
          <w:jc w:val="center"/>
        </w:trPr>
        <w:tc>
          <w:tcPr>
            <w:tcW w:w="1338" w:type="pct"/>
            <w:tcBorders>
              <w:top w:val="single" w:sz="4" w:space="0" w:color="auto"/>
              <w:left w:val="single" w:sz="4" w:space="0" w:color="auto"/>
              <w:bottom w:val="single" w:sz="4" w:space="0" w:color="auto"/>
              <w:right w:val="single" w:sz="4" w:space="0" w:color="auto"/>
            </w:tcBorders>
            <w:hideMark/>
          </w:tcPr>
          <w:p w:rsidR="002A0038" w:rsidRDefault="002A0038">
            <w:pPr>
              <w:pStyle w:val="TAL"/>
            </w:pPr>
            <w:r>
              <w:t>SecurityInformation</w:t>
            </w:r>
            <w:r>
              <w:rPr>
                <w:lang w:eastAsia="zh-CN"/>
              </w:rPr>
              <w:t>ForRg</w:t>
            </w:r>
          </w:p>
        </w:tc>
        <w:tc>
          <w:tcPr>
            <w:tcW w:w="1500" w:type="pct"/>
            <w:tcBorders>
              <w:top w:val="single" w:sz="4" w:space="0" w:color="auto"/>
              <w:left w:val="single" w:sz="4" w:space="0" w:color="auto"/>
              <w:bottom w:val="single" w:sz="4" w:space="0" w:color="auto"/>
              <w:right w:val="single" w:sz="4" w:space="0" w:color="auto"/>
            </w:tcBorders>
            <w:hideMark/>
          </w:tcPr>
          <w:p w:rsidR="002A0038" w:rsidRDefault="002A0038">
            <w:pPr>
              <w:pStyle w:val="TAL"/>
            </w:pPr>
            <w:r>
              <w:t>/{supiOrSuci}/security-information-rg</w:t>
            </w:r>
          </w:p>
        </w:tc>
        <w:tc>
          <w:tcPr>
            <w:tcW w:w="504" w:type="pct"/>
            <w:tcBorders>
              <w:top w:val="single" w:sz="4" w:space="0" w:color="auto"/>
              <w:left w:val="single" w:sz="4" w:space="0" w:color="auto"/>
              <w:bottom w:val="single" w:sz="4" w:space="0" w:color="auto"/>
              <w:right w:val="single" w:sz="4" w:space="0" w:color="auto"/>
            </w:tcBorders>
            <w:hideMark/>
          </w:tcPr>
          <w:p w:rsidR="002A0038" w:rsidRDefault="002A0038">
            <w:pPr>
              <w:pStyle w:val="TAL"/>
            </w:pPr>
            <w:r>
              <w:rPr>
                <w:lang w:eastAsia="zh-CN"/>
              </w:rPr>
              <w:t>GET</w:t>
            </w:r>
          </w:p>
        </w:tc>
        <w:tc>
          <w:tcPr>
            <w:tcW w:w="1658" w:type="pct"/>
            <w:tcBorders>
              <w:top w:val="single" w:sz="4" w:space="0" w:color="auto"/>
              <w:left w:val="single" w:sz="4" w:space="0" w:color="auto"/>
              <w:bottom w:val="single" w:sz="4" w:space="0" w:color="auto"/>
              <w:right w:val="single" w:sz="4" w:space="0" w:color="auto"/>
            </w:tcBorders>
            <w:hideMark/>
          </w:tcPr>
          <w:p w:rsidR="002A0038" w:rsidRDefault="002A0038">
            <w:pPr>
              <w:pStyle w:val="TAL"/>
            </w:pPr>
            <w:r>
              <w:t>If the variable {supiOrSuci} takes the value of a SUCI, the UDM calculates the corresponding SUPI. The UDM decides, based on the received information and the stored authentication profile of the SUPI, that authentication by the home network is not required for the FN-RG.</w:t>
            </w:r>
          </w:p>
        </w:tc>
      </w:tr>
      <w:tr w:rsidR="002A0038" w:rsidTr="002A0038">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2A0038" w:rsidRDefault="002A0038">
            <w:pPr>
              <w:pStyle w:val="TAL"/>
            </w:pPr>
            <w:r>
              <w:t>AuthEvents</w:t>
            </w:r>
            <w:r>
              <w:br/>
              <w:t>(Collection)</w:t>
            </w:r>
          </w:p>
        </w:tc>
        <w:tc>
          <w:tcPr>
            <w:tcW w:w="0" w:type="auto"/>
            <w:tcBorders>
              <w:top w:val="single" w:sz="4" w:space="0" w:color="auto"/>
              <w:left w:val="single" w:sz="4" w:space="0" w:color="auto"/>
              <w:bottom w:val="single" w:sz="4" w:space="0" w:color="auto"/>
              <w:right w:val="single" w:sz="4" w:space="0" w:color="auto"/>
            </w:tcBorders>
            <w:vAlign w:val="center"/>
            <w:hideMark/>
          </w:tcPr>
          <w:p w:rsidR="002A0038" w:rsidRDefault="002A0038">
            <w:pPr>
              <w:pStyle w:val="TAL"/>
            </w:pPr>
            <w:r>
              <w:t>/{supi}/auth-events</w:t>
            </w:r>
          </w:p>
        </w:tc>
        <w:tc>
          <w:tcPr>
            <w:tcW w:w="504" w:type="pct"/>
            <w:tcBorders>
              <w:top w:val="single" w:sz="4" w:space="0" w:color="auto"/>
              <w:left w:val="single" w:sz="4" w:space="0" w:color="auto"/>
              <w:bottom w:val="single" w:sz="4" w:space="0" w:color="auto"/>
              <w:right w:val="single" w:sz="4" w:space="0" w:color="auto"/>
            </w:tcBorders>
            <w:hideMark/>
          </w:tcPr>
          <w:p w:rsidR="002A0038" w:rsidRDefault="002A0038">
            <w:pPr>
              <w:pStyle w:val="TAL"/>
            </w:pPr>
            <w:r>
              <w:t>POST</w:t>
            </w:r>
          </w:p>
        </w:tc>
        <w:tc>
          <w:tcPr>
            <w:tcW w:w="1658" w:type="pct"/>
            <w:tcBorders>
              <w:top w:val="single" w:sz="4" w:space="0" w:color="auto"/>
              <w:left w:val="single" w:sz="4" w:space="0" w:color="auto"/>
              <w:bottom w:val="single" w:sz="4" w:space="0" w:color="auto"/>
              <w:right w:val="single" w:sz="4" w:space="0" w:color="auto"/>
            </w:tcBorders>
            <w:hideMark/>
          </w:tcPr>
          <w:p w:rsidR="002A0038" w:rsidRDefault="002A0038">
            <w:pPr>
              <w:pStyle w:val="TAL"/>
            </w:pPr>
            <w:r>
              <w:t>Create an Authentication Event</w:t>
            </w:r>
          </w:p>
        </w:tc>
      </w:tr>
      <w:tr w:rsidR="002A0038" w:rsidTr="002A0038">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2A0038" w:rsidRDefault="002A0038">
            <w:pPr>
              <w:pStyle w:val="TAL"/>
            </w:pPr>
            <w:r>
              <w:t>Individual AuthEvent</w:t>
            </w:r>
            <w:r>
              <w:br/>
              <w:t>(Document)</w:t>
            </w:r>
          </w:p>
        </w:tc>
        <w:tc>
          <w:tcPr>
            <w:tcW w:w="0" w:type="auto"/>
            <w:tcBorders>
              <w:top w:val="single" w:sz="4" w:space="0" w:color="auto"/>
              <w:left w:val="single" w:sz="4" w:space="0" w:color="auto"/>
              <w:bottom w:val="single" w:sz="4" w:space="0" w:color="auto"/>
              <w:right w:val="single" w:sz="4" w:space="0" w:color="auto"/>
            </w:tcBorders>
            <w:vAlign w:val="center"/>
            <w:hideMark/>
          </w:tcPr>
          <w:p w:rsidR="002A0038" w:rsidRDefault="002A0038">
            <w:pPr>
              <w:pStyle w:val="TAL"/>
            </w:pPr>
            <w:r>
              <w:t>/{supi}/auth-events/{authEventId}</w:t>
            </w:r>
          </w:p>
        </w:tc>
        <w:tc>
          <w:tcPr>
            <w:tcW w:w="504" w:type="pct"/>
            <w:tcBorders>
              <w:top w:val="single" w:sz="4" w:space="0" w:color="auto"/>
              <w:left w:val="single" w:sz="4" w:space="0" w:color="auto"/>
              <w:bottom w:val="single" w:sz="4" w:space="0" w:color="auto"/>
              <w:right w:val="single" w:sz="4" w:space="0" w:color="auto"/>
            </w:tcBorders>
            <w:hideMark/>
          </w:tcPr>
          <w:p w:rsidR="002A0038" w:rsidRDefault="002A0038">
            <w:pPr>
              <w:pStyle w:val="TAL"/>
              <w:rPr>
                <w:lang w:eastAsia="zh-CN"/>
              </w:rPr>
            </w:pPr>
            <w:r>
              <w:rPr>
                <w:lang w:eastAsia="zh-CN"/>
              </w:rPr>
              <w:t>PUT</w:t>
            </w:r>
          </w:p>
        </w:tc>
        <w:tc>
          <w:tcPr>
            <w:tcW w:w="1658" w:type="pct"/>
            <w:tcBorders>
              <w:top w:val="single" w:sz="4" w:space="0" w:color="auto"/>
              <w:left w:val="single" w:sz="4" w:space="0" w:color="auto"/>
              <w:bottom w:val="single" w:sz="4" w:space="0" w:color="auto"/>
              <w:right w:val="single" w:sz="4" w:space="0" w:color="auto"/>
            </w:tcBorders>
            <w:hideMark/>
          </w:tcPr>
          <w:p w:rsidR="002A0038" w:rsidRDefault="002A0038">
            <w:pPr>
              <w:pStyle w:val="TAL"/>
              <w:rPr>
                <w:lang w:eastAsia="zh-CN"/>
              </w:rPr>
            </w:pPr>
            <w:r>
              <w:rPr>
                <w:lang w:eastAsia="zh-CN"/>
              </w:rPr>
              <w:t xml:space="preserve">Update an </w:t>
            </w:r>
            <w:r>
              <w:t>Authentication Event</w:t>
            </w:r>
          </w:p>
        </w:tc>
      </w:tr>
      <w:tr w:rsidR="002A0038" w:rsidTr="002A0038">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2A0038" w:rsidRDefault="002A0038">
            <w:pPr>
              <w:pStyle w:val="TAL"/>
            </w:pPr>
            <w:r>
              <w:t>HssSecurityInformation</w:t>
            </w:r>
          </w:p>
          <w:p w:rsidR="002A0038" w:rsidRDefault="002A0038">
            <w:pPr>
              <w:pStyle w:val="TAL"/>
            </w:pPr>
            <w:r>
              <w:t>(Custom operation)</w:t>
            </w:r>
          </w:p>
        </w:tc>
        <w:tc>
          <w:tcPr>
            <w:tcW w:w="0" w:type="auto"/>
            <w:tcBorders>
              <w:top w:val="single" w:sz="4" w:space="0" w:color="auto"/>
              <w:left w:val="single" w:sz="4" w:space="0" w:color="auto"/>
              <w:bottom w:val="single" w:sz="4" w:space="0" w:color="auto"/>
              <w:right w:val="single" w:sz="4" w:space="0" w:color="auto"/>
            </w:tcBorders>
            <w:vAlign w:val="center"/>
            <w:hideMark/>
          </w:tcPr>
          <w:p w:rsidR="002A0038" w:rsidRDefault="002A0038">
            <w:pPr>
              <w:pStyle w:val="TAL"/>
            </w:pPr>
            <w:r>
              <w:t>/{supi}/hss-security-information/{hssAuthType}/generate-av</w:t>
            </w:r>
          </w:p>
        </w:tc>
        <w:tc>
          <w:tcPr>
            <w:tcW w:w="504" w:type="pct"/>
            <w:tcBorders>
              <w:top w:val="single" w:sz="4" w:space="0" w:color="auto"/>
              <w:left w:val="single" w:sz="4" w:space="0" w:color="auto"/>
              <w:bottom w:val="single" w:sz="4" w:space="0" w:color="auto"/>
              <w:right w:val="single" w:sz="4" w:space="0" w:color="auto"/>
            </w:tcBorders>
            <w:hideMark/>
          </w:tcPr>
          <w:p w:rsidR="002A0038" w:rsidRDefault="002A0038">
            <w:pPr>
              <w:pStyle w:val="TAL"/>
            </w:pPr>
            <w:r>
              <w:t>generate-av (POST)</w:t>
            </w:r>
          </w:p>
        </w:tc>
        <w:tc>
          <w:tcPr>
            <w:tcW w:w="1658" w:type="pct"/>
            <w:tcBorders>
              <w:top w:val="single" w:sz="4" w:space="0" w:color="auto"/>
              <w:left w:val="single" w:sz="4" w:space="0" w:color="auto"/>
              <w:bottom w:val="single" w:sz="4" w:space="0" w:color="auto"/>
              <w:right w:val="single" w:sz="4" w:space="0" w:color="auto"/>
            </w:tcBorders>
            <w:hideMark/>
          </w:tcPr>
          <w:p w:rsidR="002A0038" w:rsidRDefault="002A0038">
            <w:pPr>
              <w:pStyle w:val="TAL"/>
            </w:pPr>
            <w:r>
              <w:t>The UDM generates the authentication vector(s)  of the requested type based on stored security information for the SUPI.</w:t>
            </w:r>
          </w:p>
        </w:tc>
      </w:tr>
    </w:tbl>
    <w:p w:rsidR="00B1036D" w:rsidRPr="00B405B6" w:rsidRDefault="00B1036D" w:rsidP="00B1036D">
      <w:pPr>
        <w:rPr>
          <w:noProof/>
          <w:lang w:eastAsia="zh-CN"/>
        </w:rPr>
      </w:pPr>
    </w:p>
    <w:p w:rsidR="00B1036D" w:rsidRDefault="00B1036D" w:rsidP="00B1036D">
      <w:pPr>
        <w:jc w:val="center"/>
        <w:rPr>
          <w:noProof/>
          <w:sz w:val="24"/>
          <w:szCs w:val="24"/>
          <w:lang w:eastAsia="zh-CN"/>
        </w:rPr>
      </w:pPr>
      <w:r>
        <w:rPr>
          <w:noProof/>
          <w:sz w:val="24"/>
          <w:szCs w:val="24"/>
          <w:highlight w:val="yellow"/>
          <w:lang w:eastAsia="zh-CN"/>
        </w:rPr>
        <w:t>*************************Next change</w:t>
      </w:r>
      <w:r w:rsidRPr="00E37FA5">
        <w:rPr>
          <w:noProof/>
          <w:sz w:val="24"/>
          <w:szCs w:val="24"/>
          <w:highlight w:val="yellow"/>
          <w:lang w:eastAsia="zh-CN"/>
        </w:rPr>
        <w:t>*************************</w:t>
      </w:r>
    </w:p>
    <w:p w:rsidR="00B405B6" w:rsidRPr="00B3056F" w:rsidRDefault="00B405B6" w:rsidP="00B405B6">
      <w:pPr>
        <w:pStyle w:val="4"/>
      </w:pPr>
      <w:bookmarkStart w:id="29" w:name="_Toc11338014"/>
      <w:bookmarkStart w:id="30" w:name="_Toc27585619"/>
      <w:bookmarkStart w:id="31" w:name="_Toc36457629"/>
      <w:bookmarkStart w:id="32" w:name="_Toc45028547"/>
      <w:bookmarkStart w:id="33" w:name="_Toc45029382"/>
      <w:r w:rsidRPr="00B3056F">
        <w:t>6.7.3.1</w:t>
      </w:r>
      <w:r w:rsidRPr="00B3056F">
        <w:tab/>
        <w:t>Overview</w:t>
      </w:r>
      <w:bookmarkEnd w:id="29"/>
      <w:bookmarkEnd w:id="30"/>
      <w:bookmarkEnd w:id="31"/>
      <w:bookmarkEnd w:id="32"/>
      <w:bookmarkEnd w:id="33"/>
    </w:p>
    <w:p w:rsidR="00B405B6" w:rsidRPr="00B3056F" w:rsidRDefault="00B405B6" w:rsidP="00B405B6"/>
    <w:p w:rsidR="00B405B6" w:rsidRPr="00B3056F" w:rsidRDefault="00B405B6" w:rsidP="00B405B6">
      <w:pPr>
        <w:pStyle w:val="TH"/>
        <w:rPr>
          <w:lang w:val="en-US"/>
        </w:rPr>
      </w:pPr>
      <w:del w:id="34" w:author="CT4#99e huawei v0" w:date="2020-07-22T16:48:00Z">
        <w:r w:rsidRPr="00B3056F" w:rsidDel="00B405B6">
          <w:object w:dxaOrig="8150" w:dyaOrig="2760">
            <v:shape id="_x0000_i1031" type="#_x0000_t75" style="width:275.45pt;height:92.2pt" o:ole="">
              <v:imagedata r:id="rId24" o:title=""/>
            </v:shape>
            <o:OLEObject Type="Embed" ProgID="Visio.Drawing.11" ShapeID="_x0000_i1031" DrawAspect="Content" ObjectID="_1658683693" r:id="rId25"/>
          </w:object>
        </w:r>
      </w:del>
      <w:ins w:id="35" w:author="CT4#99e huawei v0" w:date="2020-07-22T16:48:00Z">
        <w:r w:rsidRPr="00B3056F">
          <w:object w:dxaOrig="8148" w:dyaOrig="2760">
            <v:shape id="_x0000_i1032" type="#_x0000_t75" style="width:275.45pt;height:92.2pt" o:ole="">
              <v:imagedata r:id="rId26" o:title=""/>
            </v:shape>
            <o:OLEObject Type="Embed" ProgID="Visio.Drawing.11" ShapeID="_x0000_i1032" DrawAspect="Content" ObjectID="_1658683694" r:id="rId27"/>
          </w:object>
        </w:r>
      </w:ins>
    </w:p>
    <w:p w:rsidR="00B405B6" w:rsidRPr="00B3056F" w:rsidRDefault="00B405B6" w:rsidP="00B405B6">
      <w:pPr>
        <w:pStyle w:val="TF"/>
      </w:pPr>
      <w:r w:rsidRPr="00B3056F">
        <w:t>Figure 6.7.3.1-1: Resource URI structure of the nudm-mt API</w:t>
      </w:r>
    </w:p>
    <w:p w:rsidR="00B405B6" w:rsidRPr="00B3056F" w:rsidRDefault="00B405B6" w:rsidP="00B405B6">
      <w:r w:rsidRPr="00B3056F">
        <w:lastRenderedPageBreak/>
        <w:t>Table 6.7.3.1-1 provides an overview of the resources and applicable HTTP methods.</w:t>
      </w:r>
    </w:p>
    <w:p w:rsidR="00B405B6" w:rsidRPr="00B3056F" w:rsidRDefault="00B405B6" w:rsidP="00B405B6">
      <w:pPr>
        <w:pStyle w:val="TH"/>
      </w:pPr>
      <w:r w:rsidRPr="00B3056F">
        <w:t>Table 6.7.3.1-1: Resources and methods overview</w:t>
      </w:r>
    </w:p>
    <w:tbl>
      <w:tblPr>
        <w:tblW w:w="492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649"/>
        <w:gridCol w:w="2792"/>
        <w:gridCol w:w="975"/>
        <w:gridCol w:w="3067"/>
      </w:tblGrid>
      <w:tr w:rsidR="00B405B6" w:rsidRPr="00B3056F" w:rsidTr="00571552">
        <w:trPr>
          <w:jc w:val="center"/>
        </w:trPr>
        <w:tc>
          <w:tcPr>
            <w:tcW w:w="139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B405B6" w:rsidRPr="00B3056F" w:rsidRDefault="00B405B6" w:rsidP="00571552">
            <w:pPr>
              <w:pStyle w:val="TAH"/>
            </w:pPr>
            <w:r w:rsidRPr="00B3056F">
              <w:t>Resource name</w:t>
            </w:r>
            <w:r w:rsidRPr="00B3056F">
              <w:br/>
              <w:t>(Archetype)</w:t>
            </w:r>
          </w:p>
        </w:tc>
        <w:tc>
          <w:tcPr>
            <w:tcW w:w="1472"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B405B6" w:rsidRPr="00B3056F" w:rsidRDefault="00B405B6" w:rsidP="00571552">
            <w:pPr>
              <w:pStyle w:val="TAH"/>
            </w:pPr>
            <w:r w:rsidRPr="00B3056F">
              <w:t>Resource URI</w:t>
            </w:r>
          </w:p>
        </w:tc>
        <w:tc>
          <w:tcPr>
            <w:tcW w:w="514"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B405B6" w:rsidRPr="00B3056F" w:rsidRDefault="00B405B6" w:rsidP="00571552">
            <w:pPr>
              <w:pStyle w:val="TAH"/>
            </w:pPr>
            <w:r w:rsidRPr="00B3056F">
              <w:t>HTTP method or custom operation</w:t>
            </w:r>
          </w:p>
        </w:tc>
        <w:tc>
          <w:tcPr>
            <w:tcW w:w="1617"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B405B6" w:rsidRPr="00B3056F" w:rsidRDefault="00B405B6" w:rsidP="00571552">
            <w:pPr>
              <w:pStyle w:val="TAH"/>
            </w:pPr>
            <w:r w:rsidRPr="00B3056F">
              <w:t>Description</w:t>
            </w:r>
          </w:p>
        </w:tc>
      </w:tr>
      <w:tr w:rsidR="00B405B6" w:rsidRPr="00B3056F" w:rsidTr="00571552">
        <w:trPr>
          <w:jc w:val="center"/>
        </w:trPr>
        <w:tc>
          <w:tcPr>
            <w:tcW w:w="1396" w:type="pct"/>
            <w:tcBorders>
              <w:top w:val="single" w:sz="4" w:space="0" w:color="auto"/>
              <w:left w:val="single" w:sz="4" w:space="0" w:color="auto"/>
              <w:right w:val="single" w:sz="4" w:space="0" w:color="auto"/>
            </w:tcBorders>
          </w:tcPr>
          <w:p w:rsidR="00B405B6" w:rsidRPr="00B3056F" w:rsidRDefault="00B405B6" w:rsidP="00571552">
            <w:pPr>
              <w:pStyle w:val="TAL"/>
            </w:pPr>
            <w:r w:rsidRPr="00B3056F">
              <w:t>UeInfo</w:t>
            </w:r>
            <w:r w:rsidRPr="00B3056F">
              <w:br/>
              <w:t>(Document)</w:t>
            </w:r>
          </w:p>
        </w:tc>
        <w:tc>
          <w:tcPr>
            <w:tcW w:w="1472" w:type="pct"/>
            <w:tcBorders>
              <w:top w:val="single" w:sz="4" w:space="0" w:color="auto"/>
              <w:left w:val="single" w:sz="4" w:space="0" w:color="auto"/>
              <w:right w:val="single" w:sz="4" w:space="0" w:color="auto"/>
            </w:tcBorders>
          </w:tcPr>
          <w:p w:rsidR="00B405B6" w:rsidRPr="00B3056F" w:rsidRDefault="00B405B6" w:rsidP="00571552">
            <w:pPr>
              <w:pStyle w:val="TAL"/>
            </w:pPr>
            <w:r w:rsidRPr="00B3056F">
              <w:t>/{supi}</w:t>
            </w:r>
          </w:p>
        </w:tc>
        <w:tc>
          <w:tcPr>
            <w:tcW w:w="514" w:type="pct"/>
            <w:tcBorders>
              <w:top w:val="single" w:sz="4" w:space="0" w:color="auto"/>
              <w:left w:val="single" w:sz="4" w:space="0" w:color="auto"/>
              <w:bottom w:val="single" w:sz="4" w:space="0" w:color="auto"/>
              <w:right w:val="single" w:sz="4" w:space="0" w:color="auto"/>
            </w:tcBorders>
          </w:tcPr>
          <w:p w:rsidR="00B405B6" w:rsidRPr="00B3056F" w:rsidRDefault="00B405B6" w:rsidP="00571552">
            <w:pPr>
              <w:pStyle w:val="TAL"/>
            </w:pPr>
            <w:r w:rsidRPr="00B3056F">
              <w:t>GET</w:t>
            </w:r>
          </w:p>
        </w:tc>
        <w:tc>
          <w:tcPr>
            <w:tcW w:w="1617" w:type="pct"/>
            <w:tcBorders>
              <w:top w:val="single" w:sz="4" w:space="0" w:color="auto"/>
              <w:left w:val="single" w:sz="4" w:space="0" w:color="auto"/>
              <w:bottom w:val="single" w:sz="4" w:space="0" w:color="auto"/>
              <w:right w:val="single" w:sz="4" w:space="0" w:color="auto"/>
            </w:tcBorders>
          </w:tcPr>
          <w:p w:rsidR="00B405B6" w:rsidRPr="00B3056F" w:rsidRDefault="00B405B6" w:rsidP="00571552">
            <w:pPr>
              <w:pStyle w:val="TAL"/>
            </w:pPr>
            <w:r w:rsidRPr="00B3056F">
              <w:t>Retrieve UE's TADS Info and/or User State</w:t>
            </w:r>
          </w:p>
        </w:tc>
      </w:tr>
      <w:tr w:rsidR="00B405B6" w:rsidRPr="00B3056F" w:rsidTr="00571552">
        <w:trPr>
          <w:jc w:val="center"/>
        </w:trPr>
        <w:tc>
          <w:tcPr>
            <w:tcW w:w="1396" w:type="pct"/>
            <w:tcBorders>
              <w:top w:val="single" w:sz="4" w:space="0" w:color="auto"/>
              <w:left w:val="single" w:sz="4" w:space="0" w:color="auto"/>
              <w:bottom w:val="single" w:sz="4" w:space="0" w:color="auto"/>
              <w:right w:val="single" w:sz="4" w:space="0" w:color="auto"/>
            </w:tcBorders>
          </w:tcPr>
          <w:p w:rsidR="00B405B6" w:rsidRPr="00B3056F" w:rsidRDefault="00B405B6" w:rsidP="00571552">
            <w:pPr>
              <w:pStyle w:val="TAL"/>
            </w:pPr>
            <w:r w:rsidRPr="00B3056F">
              <w:t>LocationInfo</w:t>
            </w:r>
          </w:p>
          <w:p w:rsidR="00B405B6" w:rsidRPr="00B3056F" w:rsidRDefault="00B405B6" w:rsidP="00571552">
            <w:pPr>
              <w:pStyle w:val="TAL"/>
            </w:pPr>
            <w:r w:rsidRPr="00B3056F">
              <w:t>(Custom Operation)</w:t>
            </w:r>
          </w:p>
        </w:tc>
        <w:tc>
          <w:tcPr>
            <w:tcW w:w="1472" w:type="pct"/>
            <w:tcBorders>
              <w:top w:val="single" w:sz="4" w:space="0" w:color="auto"/>
              <w:left w:val="single" w:sz="4" w:space="0" w:color="auto"/>
              <w:bottom w:val="single" w:sz="4" w:space="0" w:color="auto"/>
              <w:right w:val="single" w:sz="4" w:space="0" w:color="auto"/>
            </w:tcBorders>
          </w:tcPr>
          <w:p w:rsidR="00B405B6" w:rsidRPr="00B3056F" w:rsidRDefault="00B405B6" w:rsidP="00571552">
            <w:pPr>
              <w:pStyle w:val="TAL"/>
            </w:pPr>
            <w:r w:rsidRPr="00B3056F">
              <w:t>/{supi}/loc-info/provide-loc-info</w:t>
            </w:r>
          </w:p>
        </w:tc>
        <w:tc>
          <w:tcPr>
            <w:tcW w:w="514" w:type="pct"/>
            <w:tcBorders>
              <w:top w:val="single" w:sz="4" w:space="0" w:color="auto"/>
              <w:left w:val="single" w:sz="4" w:space="0" w:color="auto"/>
              <w:bottom w:val="single" w:sz="4" w:space="0" w:color="auto"/>
              <w:right w:val="single" w:sz="4" w:space="0" w:color="auto"/>
            </w:tcBorders>
          </w:tcPr>
          <w:p w:rsidR="00B405B6" w:rsidRPr="00B3056F" w:rsidRDefault="00B405B6" w:rsidP="00571552">
            <w:pPr>
              <w:pStyle w:val="TAL"/>
            </w:pPr>
            <w:r w:rsidRPr="00B3056F">
              <w:t>provide-loc-info</w:t>
            </w:r>
          </w:p>
          <w:p w:rsidR="00B405B6" w:rsidRPr="00B3056F" w:rsidRDefault="00B405B6" w:rsidP="00571552">
            <w:pPr>
              <w:pStyle w:val="TAL"/>
            </w:pPr>
            <w:r w:rsidRPr="00B3056F">
              <w:t>(POST)</w:t>
            </w:r>
          </w:p>
        </w:tc>
        <w:tc>
          <w:tcPr>
            <w:tcW w:w="1617" w:type="pct"/>
            <w:tcBorders>
              <w:top w:val="single" w:sz="4" w:space="0" w:color="auto"/>
              <w:left w:val="single" w:sz="4" w:space="0" w:color="auto"/>
              <w:bottom w:val="single" w:sz="4" w:space="0" w:color="auto"/>
              <w:right w:val="single" w:sz="4" w:space="0" w:color="auto"/>
            </w:tcBorders>
          </w:tcPr>
          <w:p w:rsidR="00B405B6" w:rsidRPr="00B3056F" w:rsidRDefault="00B405B6" w:rsidP="00571552">
            <w:pPr>
              <w:pStyle w:val="TAL"/>
            </w:pPr>
            <w:r w:rsidRPr="00B3056F">
              <w:t>Request UE's location</w:t>
            </w:r>
          </w:p>
        </w:tc>
      </w:tr>
    </w:tbl>
    <w:p w:rsidR="004B7A35" w:rsidRDefault="004B7A35" w:rsidP="00B1036D">
      <w:pPr>
        <w:jc w:val="center"/>
        <w:rPr>
          <w:noProof/>
          <w:sz w:val="24"/>
          <w:szCs w:val="24"/>
          <w:highlight w:val="yellow"/>
          <w:lang w:eastAsia="zh-CN"/>
        </w:rPr>
      </w:pPr>
    </w:p>
    <w:p w:rsidR="00B1036D" w:rsidRDefault="00B1036D" w:rsidP="00B1036D">
      <w:pPr>
        <w:jc w:val="center"/>
        <w:rPr>
          <w:noProof/>
          <w:sz w:val="24"/>
          <w:szCs w:val="24"/>
          <w:lang w:eastAsia="zh-CN"/>
        </w:rPr>
      </w:pPr>
      <w:r>
        <w:rPr>
          <w:noProof/>
          <w:sz w:val="24"/>
          <w:szCs w:val="24"/>
          <w:highlight w:val="yellow"/>
          <w:lang w:eastAsia="zh-CN"/>
        </w:rPr>
        <w:t>*************************Next change</w:t>
      </w:r>
      <w:r w:rsidRPr="00E37FA5">
        <w:rPr>
          <w:noProof/>
          <w:sz w:val="24"/>
          <w:szCs w:val="24"/>
          <w:highlight w:val="yellow"/>
          <w:lang w:eastAsia="zh-CN"/>
        </w:rPr>
        <w:t>*************************</w:t>
      </w:r>
    </w:p>
    <w:p w:rsidR="00F25640" w:rsidRPr="00B3056F" w:rsidRDefault="00F25640" w:rsidP="00F25640">
      <w:pPr>
        <w:pStyle w:val="6"/>
        <w:ind w:left="0" w:firstLine="0"/>
      </w:pPr>
      <w:bookmarkStart w:id="36" w:name="_Toc36457085"/>
      <w:bookmarkStart w:id="37" w:name="_Toc45027969"/>
      <w:bookmarkStart w:id="38" w:name="_Toc45028804"/>
      <w:r w:rsidRPr="00B3056F">
        <w:t>6.1.3.5.4.1</w:t>
      </w:r>
      <w:r w:rsidRPr="00B3056F">
        <w:tab/>
        <w:t>Overview</w:t>
      </w:r>
      <w:bookmarkEnd w:id="36"/>
      <w:bookmarkEnd w:id="37"/>
      <w:bookmarkEnd w:id="38"/>
    </w:p>
    <w:p w:rsidR="00F25640" w:rsidRPr="00B3056F" w:rsidRDefault="00F25640" w:rsidP="00F25640">
      <w:pPr>
        <w:pStyle w:val="TH"/>
      </w:pPr>
      <w:r w:rsidRPr="00B3056F">
        <w:t>Table 6.1.3.5.4.1-1: Custom operations</w:t>
      </w:r>
    </w:p>
    <w:tbl>
      <w:tblPr>
        <w:tblW w:w="500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Change w:id="39" w:author="CT4#99e huawei v0" w:date="2020-07-22T17:32:00Z">
          <w:tblPr>
            <w:tblW w:w="500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PrChange>
      </w:tblPr>
      <w:tblGrid>
        <w:gridCol w:w="2604"/>
        <w:gridCol w:w="2604"/>
        <w:gridCol w:w="1356"/>
        <w:gridCol w:w="3067"/>
        <w:tblGridChange w:id="40">
          <w:tblGrid>
            <w:gridCol w:w="2604"/>
            <w:gridCol w:w="2604"/>
            <w:gridCol w:w="1356"/>
            <w:gridCol w:w="3067"/>
          </w:tblGrid>
        </w:tblGridChange>
      </w:tblGrid>
      <w:tr w:rsidR="00F25640" w:rsidRPr="00B3056F" w:rsidTr="00F25640">
        <w:trPr>
          <w:jc w:val="center"/>
          <w:trPrChange w:id="41" w:author="CT4#99e huawei v0" w:date="2020-07-22T17:32:00Z">
            <w:trPr>
              <w:jc w:val="center"/>
            </w:trPr>
          </w:trPrChange>
        </w:trPr>
        <w:tc>
          <w:tcPr>
            <w:tcW w:w="1352" w:type="pct"/>
            <w:tcBorders>
              <w:top w:val="single" w:sz="4" w:space="0" w:color="auto"/>
              <w:left w:val="single" w:sz="4" w:space="0" w:color="auto"/>
              <w:bottom w:val="single" w:sz="4" w:space="0" w:color="auto"/>
              <w:right w:val="single" w:sz="4" w:space="0" w:color="auto"/>
            </w:tcBorders>
            <w:shd w:val="clear" w:color="auto" w:fill="C0C0C0"/>
            <w:tcPrChange w:id="42" w:author="CT4#99e huawei v0" w:date="2020-07-22T17:32:00Z">
              <w:tcPr>
                <w:tcW w:w="1352" w:type="pct"/>
                <w:tcBorders>
                  <w:top w:val="single" w:sz="4" w:space="0" w:color="auto"/>
                  <w:left w:val="single" w:sz="4" w:space="0" w:color="auto"/>
                  <w:bottom w:val="single" w:sz="4" w:space="0" w:color="auto"/>
                  <w:right w:val="single" w:sz="4" w:space="0" w:color="auto"/>
                </w:tcBorders>
                <w:shd w:val="clear" w:color="auto" w:fill="C0C0C0"/>
              </w:tcPr>
            </w:tcPrChange>
          </w:tcPr>
          <w:p w:rsidR="00F25640" w:rsidRPr="00B3056F" w:rsidRDefault="00F25640" w:rsidP="00571552">
            <w:pPr>
              <w:pStyle w:val="TAH"/>
            </w:pPr>
            <w:r>
              <w:t>Operation Name</w:t>
            </w:r>
          </w:p>
        </w:tc>
        <w:tc>
          <w:tcPr>
            <w:tcW w:w="1352" w:type="pct"/>
            <w:tcBorders>
              <w:top w:val="single" w:sz="4" w:space="0" w:color="auto"/>
              <w:left w:val="single" w:sz="4" w:space="0" w:color="auto"/>
              <w:bottom w:val="single" w:sz="4" w:space="0" w:color="auto"/>
              <w:right w:val="single" w:sz="4" w:space="0" w:color="auto"/>
            </w:tcBorders>
            <w:shd w:val="clear" w:color="auto" w:fill="C0C0C0"/>
            <w:vAlign w:val="center"/>
            <w:hideMark/>
            <w:tcPrChange w:id="43" w:author="CT4#99e huawei v0" w:date="2020-07-22T17:32:00Z">
              <w:tcPr>
                <w:tcW w:w="1352" w:type="pct"/>
                <w:tcBorders>
                  <w:top w:val="single" w:sz="4" w:space="0" w:color="auto"/>
                  <w:left w:val="single" w:sz="4" w:space="0" w:color="auto"/>
                  <w:bottom w:val="single" w:sz="4" w:space="0" w:color="auto"/>
                  <w:right w:val="single" w:sz="4" w:space="0" w:color="auto"/>
                </w:tcBorders>
                <w:shd w:val="clear" w:color="auto" w:fill="C0C0C0"/>
                <w:vAlign w:val="center"/>
                <w:hideMark/>
              </w:tcPr>
            </w:tcPrChange>
          </w:tcPr>
          <w:p w:rsidR="00F25640" w:rsidRPr="00B3056F" w:rsidRDefault="00F25640" w:rsidP="00F25640">
            <w:pPr>
              <w:pStyle w:val="TAH"/>
            </w:pPr>
            <w:r w:rsidRPr="00B3056F">
              <w:t>Custom opera</w:t>
            </w:r>
            <w:del w:id="44" w:author="CT4#99e huawei v0" w:date="2020-07-22T17:32:00Z">
              <w:r w:rsidRPr="00B3056F" w:rsidDel="00F25640">
                <w:delText>ra</w:delText>
              </w:r>
            </w:del>
            <w:r w:rsidRPr="00B3056F">
              <w:t>tion URI</w:t>
            </w:r>
          </w:p>
        </w:tc>
        <w:tc>
          <w:tcPr>
            <w:tcW w:w="704" w:type="pct"/>
            <w:tcBorders>
              <w:top w:val="single" w:sz="4" w:space="0" w:color="auto"/>
              <w:left w:val="single" w:sz="4" w:space="0" w:color="auto"/>
              <w:bottom w:val="single" w:sz="4" w:space="0" w:color="auto"/>
              <w:right w:val="single" w:sz="4" w:space="0" w:color="auto"/>
            </w:tcBorders>
            <w:shd w:val="clear" w:color="auto" w:fill="C0C0C0"/>
            <w:vAlign w:val="center"/>
            <w:hideMark/>
            <w:tcPrChange w:id="45" w:author="CT4#99e huawei v0" w:date="2020-07-22T17:32:00Z">
              <w:tcPr>
                <w:tcW w:w="704" w:type="pct"/>
                <w:tcBorders>
                  <w:top w:val="single" w:sz="4" w:space="0" w:color="auto"/>
                  <w:left w:val="single" w:sz="4" w:space="0" w:color="auto"/>
                  <w:bottom w:val="single" w:sz="4" w:space="0" w:color="auto"/>
                  <w:right w:val="single" w:sz="4" w:space="0" w:color="auto"/>
                </w:tcBorders>
                <w:shd w:val="clear" w:color="auto" w:fill="C0C0C0"/>
                <w:vAlign w:val="center"/>
                <w:hideMark/>
              </w:tcPr>
            </w:tcPrChange>
          </w:tcPr>
          <w:p w:rsidR="00F25640" w:rsidRPr="00B3056F" w:rsidRDefault="00F25640" w:rsidP="00571552">
            <w:pPr>
              <w:pStyle w:val="TAH"/>
            </w:pPr>
            <w:r w:rsidRPr="00B3056F">
              <w:t>Mapped HTTP method</w:t>
            </w:r>
          </w:p>
        </w:tc>
        <w:tc>
          <w:tcPr>
            <w:tcW w:w="1592" w:type="pct"/>
            <w:tcBorders>
              <w:top w:val="single" w:sz="4" w:space="0" w:color="auto"/>
              <w:left w:val="single" w:sz="4" w:space="0" w:color="auto"/>
              <w:bottom w:val="single" w:sz="4" w:space="0" w:color="auto"/>
              <w:right w:val="single" w:sz="4" w:space="0" w:color="auto"/>
            </w:tcBorders>
            <w:shd w:val="clear" w:color="auto" w:fill="C0C0C0"/>
            <w:vAlign w:val="center"/>
            <w:hideMark/>
            <w:tcPrChange w:id="46" w:author="CT4#99e huawei v0" w:date="2020-07-22T17:32:00Z">
              <w:tcPr>
                <w:tcW w:w="1593" w:type="pct"/>
                <w:tcBorders>
                  <w:top w:val="single" w:sz="4" w:space="0" w:color="auto"/>
                  <w:left w:val="single" w:sz="4" w:space="0" w:color="auto"/>
                  <w:bottom w:val="single" w:sz="4" w:space="0" w:color="auto"/>
                  <w:right w:val="single" w:sz="4" w:space="0" w:color="auto"/>
                </w:tcBorders>
                <w:shd w:val="clear" w:color="auto" w:fill="C0C0C0"/>
                <w:vAlign w:val="center"/>
                <w:hideMark/>
              </w:tcPr>
            </w:tcPrChange>
          </w:tcPr>
          <w:p w:rsidR="00F25640" w:rsidRPr="00B3056F" w:rsidRDefault="00F25640" w:rsidP="00571552">
            <w:pPr>
              <w:pStyle w:val="TAH"/>
            </w:pPr>
            <w:r w:rsidRPr="00B3056F">
              <w:t>Description</w:t>
            </w:r>
          </w:p>
        </w:tc>
      </w:tr>
      <w:tr w:rsidR="00F25640" w:rsidRPr="00B3056F" w:rsidTr="00F25640">
        <w:trPr>
          <w:jc w:val="center"/>
          <w:trPrChange w:id="47" w:author="CT4#99e huawei v0" w:date="2020-07-22T17:32:00Z">
            <w:trPr>
              <w:jc w:val="center"/>
            </w:trPr>
          </w:trPrChange>
        </w:trPr>
        <w:tc>
          <w:tcPr>
            <w:tcW w:w="1352" w:type="pct"/>
            <w:tcBorders>
              <w:top w:val="single" w:sz="4" w:space="0" w:color="auto"/>
              <w:left w:val="single" w:sz="4" w:space="0" w:color="auto"/>
              <w:bottom w:val="single" w:sz="4" w:space="0" w:color="auto"/>
              <w:right w:val="single" w:sz="4" w:space="0" w:color="auto"/>
            </w:tcBorders>
            <w:tcPrChange w:id="48" w:author="CT4#99e huawei v0" w:date="2020-07-22T17:32:00Z">
              <w:tcPr>
                <w:tcW w:w="1352" w:type="pct"/>
                <w:tcBorders>
                  <w:top w:val="single" w:sz="4" w:space="0" w:color="auto"/>
                  <w:left w:val="single" w:sz="4" w:space="0" w:color="auto"/>
                  <w:bottom w:val="single" w:sz="4" w:space="0" w:color="auto"/>
                  <w:right w:val="single" w:sz="4" w:space="0" w:color="auto"/>
                </w:tcBorders>
              </w:tcPr>
            </w:tcPrChange>
          </w:tcPr>
          <w:p w:rsidR="00F25640" w:rsidRPr="00B3056F" w:rsidRDefault="00F25640" w:rsidP="00571552">
            <w:pPr>
              <w:pStyle w:val="TAL"/>
            </w:pPr>
            <w:r>
              <w:t>update-sor</w:t>
            </w:r>
          </w:p>
        </w:tc>
        <w:tc>
          <w:tcPr>
            <w:tcW w:w="1352" w:type="pct"/>
            <w:tcBorders>
              <w:top w:val="single" w:sz="4" w:space="0" w:color="auto"/>
              <w:left w:val="single" w:sz="4" w:space="0" w:color="auto"/>
              <w:bottom w:val="single" w:sz="4" w:space="0" w:color="auto"/>
              <w:right w:val="single" w:sz="4" w:space="0" w:color="auto"/>
            </w:tcBorders>
            <w:hideMark/>
            <w:tcPrChange w:id="49" w:author="CT4#99e huawei v0" w:date="2020-07-22T17:32:00Z">
              <w:tcPr>
                <w:tcW w:w="1352" w:type="pct"/>
                <w:tcBorders>
                  <w:top w:val="single" w:sz="4" w:space="0" w:color="auto"/>
                  <w:left w:val="single" w:sz="4" w:space="0" w:color="auto"/>
                  <w:bottom w:val="single" w:sz="4" w:space="0" w:color="auto"/>
                  <w:right w:val="single" w:sz="4" w:space="0" w:color="auto"/>
                </w:tcBorders>
                <w:hideMark/>
              </w:tcPr>
            </w:tcPrChange>
          </w:tcPr>
          <w:p w:rsidR="00F25640" w:rsidRPr="00B3056F" w:rsidRDefault="00F25640" w:rsidP="00571552">
            <w:pPr>
              <w:pStyle w:val="TAL"/>
            </w:pPr>
            <w:r w:rsidRPr="00B3056F">
              <w:t>/{supi}/am-data/update-sor</w:t>
            </w:r>
          </w:p>
        </w:tc>
        <w:tc>
          <w:tcPr>
            <w:tcW w:w="704" w:type="pct"/>
            <w:tcBorders>
              <w:top w:val="single" w:sz="4" w:space="0" w:color="auto"/>
              <w:left w:val="single" w:sz="4" w:space="0" w:color="auto"/>
              <w:bottom w:val="single" w:sz="4" w:space="0" w:color="auto"/>
              <w:right w:val="single" w:sz="4" w:space="0" w:color="auto"/>
            </w:tcBorders>
            <w:hideMark/>
            <w:tcPrChange w:id="50" w:author="CT4#99e huawei v0" w:date="2020-07-22T17:32:00Z">
              <w:tcPr>
                <w:tcW w:w="704" w:type="pct"/>
                <w:tcBorders>
                  <w:top w:val="single" w:sz="4" w:space="0" w:color="auto"/>
                  <w:left w:val="single" w:sz="4" w:space="0" w:color="auto"/>
                  <w:bottom w:val="single" w:sz="4" w:space="0" w:color="auto"/>
                  <w:right w:val="single" w:sz="4" w:space="0" w:color="auto"/>
                </w:tcBorders>
                <w:hideMark/>
              </w:tcPr>
            </w:tcPrChange>
          </w:tcPr>
          <w:p w:rsidR="00F25640" w:rsidRPr="00B3056F" w:rsidRDefault="00F25640" w:rsidP="00571552">
            <w:pPr>
              <w:pStyle w:val="TAL"/>
            </w:pPr>
            <w:r w:rsidRPr="00B3056F">
              <w:t>POST</w:t>
            </w:r>
          </w:p>
        </w:tc>
        <w:tc>
          <w:tcPr>
            <w:tcW w:w="1592" w:type="pct"/>
            <w:tcBorders>
              <w:top w:val="single" w:sz="4" w:space="0" w:color="auto"/>
              <w:left w:val="single" w:sz="4" w:space="0" w:color="auto"/>
              <w:bottom w:val="single" w:sz="4" w:space="0" w:color="auto"/>
              <w:right w:val="single" w:sz="4" w:space="0" w:color="auto"/>
            </w:tcBorders>
            <w:hideMark/>
            <w:tcPrChange w:id="51" w:author="CT4#99e huawei v0" w:date="2020-07-22T17:32:00Z">
              <w:tcPr>
                <w:tcW w:w="1593" w:type="pct"/>
                <w:tcBorders>
                  <w:top w:val="single" w:sz="4" w:space="0" w:color="auto"/>
                  <w:left w:val="single" w:sz="4" w:space="0" w:color="auto"/>
                  <w:bottom w:val="single" w:sz="4" w:space="0" w:color="auto"/>
                  <w:right w:val="single" w:sz="4" w:space="0" w:color="auto"/>
                </w:tcBorders>
                <w:hideMark/>
              </w:tcPr>
            </w:tcPrChange>
          </w:tcPr>
          <w:p w:rsidR="00F25640" w:rsidRPr="00B3056F" w:rsidRDefault="00F25640" w:rsidP="00571552">
            <w:pPr>
              <w:pStyle w:val="TAL"/>
            </w:pPr>
            <w:r w:rsidRPr="00B3056F">
              <w:t>Trigger the update of Steering of Roaming information at the UE</w:t>
            </w:r>
          </w:p>
        </w:tc>
      </w:tr>
      <w:tr w:rsidR="00F25640" w:rsidRPr="00B3056F" w:rsidDel="00F25640" w:rsidTr="00F25640">
        <w:trPr>
          <w:jc w:val="center"/>
          <w:del w:id="52" w:author="CT4#99e huawei v0" w:date="2020-07-22T17:32:00Z"/>
          <w:trPrChange w:id="53" w:author="CT4#99e huawei v0" w:date="2020-07-22T17:32:00Z">
            <w:trPr>
              <w:jc w:val="center"/>
            </w:trPr>
          </w:trPrChange>
        </w:trPr>
        <w:tc>
          <w:tcPr>
            <w:tcW w:w="1352" w:type="pct"/>
            <w:tcBorders>
              <w:top w:val="single" w:sz="4" w:space="0" w:color="auto"/>
              <w:left w:val="single" w:sz="4" w:space="0" w:color="auto"/>
              <w:right w:val="single" w:sz="4" w:space="0" w:color="auto"/>
            </w:tcBorders>
            <w:tcPrChange w:id="54" w:author="CT4#99e huawei v0" w:date="2020-07-22T17:32:00Z">
              <w:tcPr>
                <w:tcW w:w="1352" w:type="pct"/>
                <w:tcBorders>
                  <w:top w:val="single" w:sz="4" w:space="0" w:color="auto"/>
                  <w:left w:val="single" w:sz="4" w:space="0" w:color="auto"/>
                  <w:right w:val="single" w:sz="4" w:space="0" w:color="auto"/>
                </w:tcBorders>
              </w:tcPr>
            </w:tcPrChange>
          </w:tcPr>
          <w:p w:rsidR="00F25640" w:rsidRPr="00B3056F" w:rsidDel="00F25640" w:rsidRDefault="00F25640" w:rsidP="00571552">
            <w:pPr>
              <w:pStyle w:val="TAL"/>
              <w:rPr>
                <w:del w:id="55" w:author="CT4#99e huawei v0" w:date="2020-07-22T17:32:00Z"/>
              </w:rPr>
            </w:pPr>
          </w:p>
        </w:tc>
        <w:tc>
          <w:tcPr>
            <w:tcW w:w="1352" w:type="pct"/>
            <w:tcBorders>
              <w:top w:val="single" w:sz="4" w:space="0" w:color="auto"/>
              <w:left w:val="single" w:sz="4" w:space="0" w:color="auto"/>
              <w:right w:val="single" w:sz="4" w:space="0" w:color="auto"/>
            </w:tcBorders>
            <w:tcPrChange w:id="56" w:author="CT4#99e huawei v0" w:date="2020-07-22T17:32:00Z">
              <w:tcPr>
                <w:tcW w:w="1352" w:type="pct"/>
                <w:tcBorders>
                  <w:top w:val="single" w:sz="4" w:space="0" w:color="auto"/>
                  <w:left w:val="single" w:sz="4" w:space="0" w:color="auto"/>
                  <w:right w:val="single" w:sz="4" w:space="0" w:color="auto"/>
                </w:tcBorders>
              </w:tcPr>
            </w:tcPrChange>
          </w:tcPr>
          <w:p w:rsidR="00F25640" w:rsidRPr="00B3056F" w:rsidDel="00F25640" w:rsidRDefault="00F25640" w:rsidP="00571552">
            <w:pPr>
              <w:pStyle w:val="TAL"/>
              <w:rPr>
                <w:del w:id="57" w:author="CT4#99e huawei v0" w:date="2020-07-22T17:32:00Z"/>
              </w:rPr>
            </w:pPr>
          </w:p>
        </w:tc>
        <w:tc>
          <w:tcPr>
            <w:tcW w:w="704" w:type="pct"/>
            <w:tcBorders>
              <w:top w:val="single" w:sz="4" w:space="0" w:color="auto"/>
              <w:left w:val="single" w:sz="4" w:space="0" w:color="auto"/>
              <w:bottom w:val="single" w:sz="4" w:space="0" w:color="auto"/>
              <w:right w:val="single" w:sz="4" w:space="0" w:color="auto"/>
            </w:tcBorders>
            <w:tcPrChange w:id="58" w:author="CT4#99e huawei v0" w:date="2020-07-22T17:32:00Z">
              <w:tcPr>
                <w:tcW w:w="704" w:type="pct"/>
                <w:tcBorders>
                  <w:top w:val="single" w:sz="4" w:space="0" w:color="auto"/>
                  <w:left w:val="single" w:sz="4" w:space="0" w:color="auto"/>
                  <w:bottom w:val="single" w:sz="4" w:space="0" w:color="auto"/>
                  <w:right w:val="single" w:sz="4" w:space="0" w:color="auto"/>
                </w:tcBorders>
              </w:tcPr>
            </w:tcPrChange>
          </w:tcPr>
          <w:p w:rsidR="00F25640" w:rsidRPr="00B3056F" w:rsidDel="00F25640" w:rsidRDefault="00F25640" w:rsidP="00571552">
            <w:pPr>
              <w:pStyle w:val="TAL"/>
              <w:rPr>
                <w:del w:id="59" w:author="CT4#99e huawei v0" w:date="2020-07-22T17:32:00Z"/>
              </w:rPr>
            </w:pPr>
          </w:p>
        </w:tc>
        <w:tc>
          <w:tcPr>
            <w:tcW w:w="1592" w:type="pct"/>
            <w:tcBorders>
              <w:top w:val="single" w:sz="4" w:space="0" w:color="auto"/>
              <w:left w:val="single" w:sz="4" w:space="0" w:color="auto"/>
              <w:bottom w:val="single" w:sz="4" w:space="0" w:color="auto"/>
              <w:right w:val="single" w:sz="4" w:space="0" w:color="auto"/>
            </w:tcBorders>
            <w:tcPrChange w:id="60" w:author="CT4#99e huawei v0" w:date="2020-07-22T17:32:00Z">
              <w:tcPr>
                <w:tcW w:w="1593" w:type="pct"/>
                <w:tcBorders>
                  <w:top w:val="single" w:sz="4" w:space="0" w:color="auto"/>
                  <w:left w:val="single" w:sz="4" w:space="0" w:color="auto"/>
                  <w:bottom w:val="single" w:sz="4" w:space="0" w:color="auto"/>
                  <w:right w:val="single" w:sz="4" w:space="0" w:color="auto"/>
                </w:tcBorders>
              </w:tcPr>
            </w:tcPrChange>
          </w:tcPr>
          <w:p w:rsidR="00F25640" w:rsidRPr="00B3056F" w:rsidDel="00F25640" w:rsidRDefault="00F25640" w:rsidP="00571552">
            <w:pPr>
              <w:pStyle w:val="TAL"/>
              <w:rPr>
                <w:del w:id="61" w:author="CT4#99e huawei v0" w:date="2020-07-22T17:32:00Z"/>
              </w:rPr>
            </w:pPr>
          </w:p>
        </w:tc>
      </w:tr>
    </w:tbl>
    <w:p w:rsidR="00B1036D" w:rsidRPr="00F25640" w:rsidRDefault="00B1036D" w:rsidP="00B1036D">
      <w:pPr>
        <w:rPr>
          <w:noProof/>
          <w:lang w:eastAsia="zh-CN"/>
        </w:rPr>
      </w:pPr>
    </w:p>
    <w:p w:rsidR="00B1036D" w:rsidRDefault="00B1036D" w:rsidP="00B1036D">
      <w:pPr>
        <w:jc w:val="center"/>
        <w:rPr>
          <w:noProof/>
          <w:sz w:val="24"/>
          <w:szCs w:val="24"/>
          <w:lang w:eastAsia="zh-CN"/>
        </w:rPr>
      </w:pPr>
      <w:r>
        <w:rPr>
          <w:noProof/>
          <w:sz w:val="24"/>
          <w:szCs w:val="24"/>
          <w:highlight w:val="yellow"/>
          <w:lang w:eastAsia="zh-CN"/>
        </w:rPr>
        <w:t>*************************Next change</w:t>
      </w:r>
      <w:r w:rsidRPr="00E37FA5">
        <w:rPr>
          <w:noProof/>
          <w:sz w:val="24"/>
          <w:szCs w:val="24"/>
          <w:highlight w:val="yellow"/>
          <w:lang w:eastAsia="zh-CN"/>
        </w:rPr>
        <w:t>*************************</w:t>
      </w:r>
    </w:p>
    <w:p w:rsidR="00F25640" w:rsidRPr="00B3056F" w:rsidRDefault="00F25640" w:rsidP="00F25640">
      <w:pPr>
        <w:pStyle w:val="6"/>
        <w:ind w:left="0" w:firstLine="0"/>
      </w:pPr>
      <w:bookmarkStart w:id="62" w:name="_Toc510696616"/>
      <w:bookmarkStart w:id="63" w:name="_Toc36457304"/>
      <w:bookmarkStart w:id="64" w:name="_Toc45028204"/>
      <w:bookmarkStart w:id="65" w:name="_Toc45029039"/>
      <w:r w:rsidRPr="00B3056F">
        <w:t>6.2.3.2.4.1</w:t>
      </w:r>
      <w:r w:rsidRPr="00B3056F">
        <w:tab/>
        <w:t>Overview</w:t>
      </w:r>
      <w:bookmarkEnd w:id="62"/>
      <w:bookmarkEnd w:id="63"/>
      <w:bookmarkEnd w:id="64"/>
      <w:bookmarkEnd w:id="65"/>
    </w:p>
    <w:p w:rsidR="00F25640" w:rsidRPr="00B3056F" w:rsidRDefault="00F25640" w:rsidP="00F25640">
      <w:pPr>
        <w:pStyle w:val="TH"/>
      </w:pPr>
      <w:r w:rsidRPr="00B3056F">
        <w:t>Table 6.2.3.2.4.1-1: Custom operations</w:t>
      </w:r>
    </w:p>
    <w:tbl>
      <w:tblPr>
        <w:tblW w:w="500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04"/>
        <w:gridCol w:w="2604"/>
        <w:gridCol w:w="1356"/>
        <w:gridCol w:w="3067"/>
      </w:tblGrid>
      <w:tr w:rsidR="00F25640" w:rsidRPr="00B3056F" w:rsidTr="00571552">
        <w:trPr>
          <w:jc w:val="center"/>
        </w:trPr>
        <w:tc>
          <w:tcPr>
            <w:tcW w:w="1352" w:type="pct"/>
            <w:tcBorders>
              <w:top w:val="single" w:sz="4" w:space="0" w:color="auto"/>
              <w:left w:val="single" w:sz="4" w:space="0" w:color="auto"/>
              <w:bottom w:val="single" w:sz="4" w:space="0" w:color="auto"/>
              <w:right w:val="single" w:sz="4" w:space="0" w:color="auto"/>
            </w:tcBorders>
            <w:shd w:val="clear" w:color="auto" w:fill="C0C0C0"/>
          </w:tcPr>
          <w:p w:rsidR="00F25640" w:rsidRPr="00B3056F" w:rsidRDefault="00F25640" w:rsidP="00571552">
            <w:pPr>
              <w:pStyle w:val="TAH"/>
            </w:pPr>
            <w:r>
              <w:t>Operation Name</w:t>
            </w:r>
          </w:p>
        </w:tc>
        <w:tc>
          <w:tcPr>
            <w:tcW w:w="1352"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F25640" w:rsidRPr="00B3056F" w:rsidRDefault="00F25640" w:rsidP="00571552">
            <w:pPr>
              <w:pStyle w:val="TAH"/>
            </w:pPr>
            <w:r>
              <w:t xml:space="preserve">Custom </w:t>
            </w:r>
            <w:r w:rsidR="004B7A35">
              <w:t>opera</w:t>
            </w:r>
            <w:del w:id="66" w:author="CT4#99e huawei v0" w:date="2020-08-11T17:38:00Z">
              <w:r w:rsidR="004B7A35" w:rsidDel="004B7A35">
                <w:delText>ra</w:delText>
              </w:r>
            </w:del>
            <w:r w:rsidR="004B7A35">
              <w:t xml:space="preserve">tion </w:t>
            </w:r>
            <w:r w:rsidRPr="00B3056F">
              <w:t>URI</w:t>
            </w:r>
          </w:p>
        </w:tc>
        <w:tc>
          <w:tcPr>
            <w:tcW w:w="704"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F25640" w:rsidRPr="00B3056F" w:rsidRDefault="00F25640" w:rsidP="00571552">
            <w:pPr>
              <w:pStyle w:val="TAH"/>
            </w:pPr>
            <w:r w:rsidRPr="00B3056F">
              <w:t>Mapped HTTP method</w:t>
            </w:r>
          </w:p>
        </w:tc>
        <w:tc>
          <w:tcPr>
            <w:tcW w:w="1593"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F25640" w:rsidRPr="00B3056F" w:rsidRDefault="00F25640" w:rsidP="00571552">
            <w:pPr>
              <w:pStyle w:val="TAH"/>
            </w:pPr>
            <w:r w:rsidRPr="00B3056F">
              <w:t>Description</w:t>
            </w:r>
          </w:p>
        </w:tc>
      </w:tr>
      <w:tr w:rsidR="00F25640" w:rsidRPr="00B3056F" w:rsidTr="00571552">
        <w:trPr>
          <w:jc w:val="center"/>
        </w:trPr>
        <w:tc>
          <w:tcPr>
            <w:tcW w:w="1352" w:type="pct"/>
            <w:tcBorders>
              <w:top w:val="single" w:sz="4" w:space="0" w:color="auto"/>
              <w:left w:val="single" w:sz="4" w:space="0" w:color="auto"/>
              <w:bottom w:val="single" w:sz="4" w:space="0" w:color="auto"/>
              <w:right w:val="single" w:sz="4" w:space="0" w:color="auto"/>
            </w:tcBorders>
          </w:tcPr>
          <w:p w:rsidR="00F25640" w:rsidRPr="00B3056F" w:rsidRDefault="00F25640" w:rsidP="00571552">
            <w:pPr>
              <w:pStyle w:val="TAL"/>
            </w:pPr>
            <w:r w:rsidRPr="00B3056F">
              <w:t>dereg-amf</w:t>
            </w:r>
          </w:p>
        </w:tc>
        <w:tc>
          <w:tcPr>
            <w:tcW w:w="1352" w:type="pct"/>
            <w:tcBorders>
              <w:top w:val="single" w:sz="4" w:space="0" w:color="auto"/>
              <w:left w:val="single" w:sz="4" w:space="0" w:color="auto"/>
              <w:bottom w:val="single" w:sz="4" w:space="0" w:color="auto"/>
              <w:right w:val="single" w:sz="4" w:space="0" w:color="auto"/>
            </w:tcBorders>
            <w:hideMark/>
          </w:tcPr>
          <w:p w:rsidR="00F25640" w:rsidRPr="00B3056F" w:rsidRDefault="00F25640" w:rsidP="00571552">
            <w:pPr>
              <w:pStyle w:val="TAL"/>
            </w:pPr>
            <w:r w:rsidRPr="00B3056F">
              <w:t>/{ueId}/registrations/amf-3gpp-access/dereg-amf</w:t>
            </w:r>
          </w:p>
        </w:tc>
        <w:tc>
          <w:tcPr>
            <w:tcW w:w="704" w:type="pct"/>
            <w:tcBorders>
              <w:top w:val="single" w:sz="4" w:space="0" w:color="auto"/>
              <w:left w:val="single" w:sz="4" w:space="0" w:color="auto"/>
              <w:bottom w:val="single" w:sz="4" w:space="0" w:color="auto"/>
              <w:right w:val="single" w:sz="4" w:space="0" w:color="auto"/>
            </w:tcBorders>
            <w:hideMark/>
          </w:tcPr>
          <w:p w:rsidR="00F25640" w:rsidRPr="00B3056F" w:rsidRDefault="00F25640" w:rsidP="00571552">
            <w:pPr>
              <w:pStyle w:val="TAL"/>
            </w:pPr>
            <w:r w:rsidRPr="00B3056F">
              <w:t>POST</w:t>
            </w:r>
          </w:p>
        </w:tc>
        <w:tc>
          <w:tcPr>
            <w:tcW w:w="1593" w:type="pct"/>
            <w:tcBorders>
              <w:top w:val="single" w:sz="4" w:space="0" w:color="auto"/>
              <w:left w:val="single" w:sz="4" w:space="0" w:color="auto"/>
              <w:bottom w:val="single" w:sz="4" w:space="0" w:color="auto"/>
              <w:right w:val="single" w:sz="4" w:space="0" w:color="auto"/>
            </w:tcBorders>
            <w:hideMark/>
          </w:tcPr>
          <w:p w:rsidR="00F25640" w:rsidRPr="00B3056F" w:rsidRDefault="00F25640" w:rsidP="00571552">
            <w:pPr>
              <w:pStyle w:val="TAL"/>
            </w:pPr>
            <w:r w:rsidRPr="00B3056F">
              <w:t>Trigger AMF deregistration due to mobility from 5GC to EPC</w:t>
            </w:r>
          </w:p>
        </w:tc>
      </w:tr>
      <w:tr w:rsidR="00F25640" w:rsidRPr="00B3056F" w:rsidTr="00571552">
        <w:trPr>
          <w:jc w:val="center"/>
        </w:trPr>
        <w:tc>
          <w:tcPr>
            <w:tcW w:w="1352" w:type="pct"/>
            <w:tcBorders>
              <w:top w:val="single" w:sz="4" w:space="0" w:color="auto"/>
              <w:left w:val="single" w:sz="4" w:space="0" w:color="auto"/>
              <w:bottom w:val="single" w:sz="4" w:space="0" w:color="auto"/>
              <w:right w:val="single" w:sz="4" w:space="0" w:color="auto"/>
            </w:tcBorders>
          </w:tcPr>
          <w:p w:rsidR="00F25640" w:rsidRPr="00B3056F" w:rsidRDefault="00F25640" w:rsidP="00571552">
            <w:pPr>
              <w:pStyle w:val="TAL"/>
            </w:pPr>
            <w:r w:rsidRPr="00B3056F">
              <w:t>pei-update</w:t>
            </w:r>
          </w:p>
        </w:tc>
        <w:tc>
          <w:tcPr>
            <w:tcW w:w="1352" w:type="pct"/>
            <w:tcBorders>
              <w:top w:val="single" w:sz="4" w:space="0" w:color="auto"/>
              <w:left w:val="single" w:sz="4" w:space="0" w:color="auto"/>
              <w:bottom w:val="single" w:sz="4" w:space="0" w:color="auto"/>
              <w:right w:val="single" w:sz="4" w:space="0" w:color="auto"/>
            </w:tcBorders>
            <w:hideMark/>
          </w:tcPr>
          <w:p w:rsidR="00F25640" w:rsidRPr="00B3056F" w:rsidRDefault="00F25640" w:rsidP="00571552">
            <w:pPr>
              <w:pStyle w:val="TAL"/>
            </w:pPr>
            <w:r w:rsidRPr="00B3056F">
              <w:t>/{ueId}/registrations/amf-3gpp-access/pei-update</w:t>
            </w:r>
          </w:p>
        </w:tc>
        <w:tc>
          <w:tcPr>
            <w:tcW w:w="704" w:type="pct"/>
            <w:tcBorders>
              <w:top w:val="single" w:sz="4" w:space="0" w:color="auto"/>
              <w:left w:val="single" w:sz="4" w:space="0" w:color="auto"/>
              <w:bottom w:val="single" w:sz="4" w:space="0" w:color="auto"/>
              <w:right w:val="single" w:sz="4" w:space="0" w:color="auto"/>
            </w:tcBorders>
            <w:hideMark/>
          </w:tcPr>
          <w:p w:rsidR="00F25640" w:rsidRPr="00B3056F" w:rsidRDefault="00F25640" w:rsidP="00571552">
            <w:pPr>
              <w:pStyle w:val="TAL"/>
            </w:pPr>
            <w:r w:rsidRPr="00B3056F">
              <w:t>POST</w:t>
            </w:r>
          </w:p>
        </w:tc>
        <w:tc>
          <w:tcPr>
            <w:tcW w:w="1593" w:type="pct"/>
            <w:tcBorders>
              <w:top w:val="single" w:sz="4" w:space="0" w:color="auto"/>
              <w:left w:val="single" w:sz="4" w:space="0" w:color="auto"/>
              <w:bottom w:val="single" w:sz="4" w:space="0" w:color="auto"/>
              <w:right w:val="single" w:sz="4" w:space="0" w:color="auto"/>
            </w:tcBorders>
            <w:hideMark/>
          </w:tcPr>
          <w:p w:rsidR="00F25640" w:rsidRPr="00B3056F" w:rsidRDefault="00F25640" w:rsidP="00571552">
            <w:pPr>
              <w:pStyle w:val="TAL"/>
            </w:pPr>
            <w:r w:rsidRPr="00B3056F">
              <w:t>Updates PEI in the AMF 3GPP Registration context</w:t>
            </w:r>
          </w:p>
        </w:tc>
      </w:tr>
    </w:tbl>
    <w:p w:rsidR="00B1036D" w:rsidRPr="00402557" w:rsidRDefault="00B1036D" w:rsidP="00B1036D">
      <w:pPr>
        <w:rPr>
          <w:noProof/>
          <w:lang w:eastAsia="zh-CN"/>
        </w:rPr>
      </w:pPr>
    </w:p>
    <w:p w:rsidR="00B1036D" w:rsidRDefault="00B1036D" w:rsidP="00B1036D">
      <w:pPr>
        <w:jc w:val="center"/>
        <w:rPr>
          <w:noProof/>
          <w:sz w:val="24"/>
          <w:szCs w:val="24"/>
          <w:lang w:eastAsia="zh-CN"/>
        </w:rPr>
      </w:pPr>
      <w:r>
        <w:rPr>
          <w:noProof/>
          <w:sz w:val="24"/>
          <w:szCs w:val="24"/>
          <w:highlight w:val="yellow"/>
          <w:lang w:eastAsia="zh-CN"/>
        </w:rPr>
        <w:t>*************************Next change</w:t>
      </w:r>
      <w:r w:rsidRPr="00E37FA5">
        <w:rPr>
          <w:noProof/>
          <w:sz w:val="24"/>
          <w:szCs w:val="24"/>
          <w:highlight w:val="yellow"/>
          <w:lang w:eastAsia="zh-CN"/>
        </w:rPr>
        <w:t>*************************</w:t>
      </w:r>
    </w:p>
    <w:p w:rsidR="00C77008" w:rsidRPr="00B3056F" w:rsidRDefault="00C77008" w:rsidP="00C77008">
      <w:pPr>
        <w:pStyle w:val="2"/>
      </w:pPr>
      <w:bookmarkStart w:id="67" w:name="_Toc27585641"/>
      <w:bookmarkStart w:id="68" w:name="_Toc36457664"/>
      <w:bookmarkStart w:id="69" w:name="_Toc45028583"/>
      <w:bookmarkStart w:id="70" w:name="_Toc45029418"/>
      <w:r w:rsidRPr="00B3056F">
        <w:t>A.4</w:t>
      </w:r>
      <w:r w:rsidRPr="00B3056F">
        <w:tab/>
        <w:t>Nudm_UEAU API</w:t>
      </w:r>
      <w:bookmarkEnd w:id="67"/>
      <w:bookmarkEnd w:id="68"/>
      <w:bookmarkEnd w:id="69"/>
      <w:bookmarkEnd w:id="70"/>
    </w:p>
    <w:p w:rsidR="00C77008" w:rsidRPr="00B3056F" w:rsidRDefault="00C77008" w:rsidP="00C77008">
      <w:pPr>
        <w:pStyle w:val="PL"/>
      </w:pPr>
      <w:r w:rsidRPr="00B3056F">
        <w:rPr>
          <w:lang w:val="en-US"/>
        </w:rPr>
        <w:t>openapi: 3.0.0</w:t>
      </w:r>
    </w:p>
    <w:p w:rsidR="00C77008" w:rsidRPr="00B3056F" w:rsidRDefault="00C77008" w:rsidP="00C77008">
      <w:pPr>
        <w:pStyle w:val="PL"/>
        <w:rPr>
          <w:lang w:val="en-US"/>
        </w:rPr>
      </w:pPr>
      <w:r w:rsidRPr="00B3056F">
        <w:rPr>
          <w:lang w:val="en-US"/>
        </w:rPr>
        <w:t>info:</w:t>
      </w:r>
    </w:p>
    <w:p w:rsidR="00C77008" w:rsidRPr="00B3056F" w:rsidRDefault="00C77008" w:rsidP="00C77008">
      <w:pPr>
        <w:pStyle w:val="PL"/>
        <w:rPr>
          <w:lang w:val="en-US"/>
        </w:rPr>
      </w:pPr>
      <w:r w:rsidRPr="00B3056F">
        <w:rPr>
          <w:lang w:val="en-US"/>
        </w:rPr>
        <w:t xml:space="preserve">  version: '1.1.0'</w:t>
      </w:r>
    </w:p>
    <w:p w:rsidR="00C77008" w:rsidRPr="00B3056F" w:rsidRDefault="00C77008" w:rsidP="00C77008">
      <w:pPr>
        <w:pStyle w:val="PL"/>
        <w:rPr>
          <w:lang w:val="en-US"/>
        </w:rPr>
      </w:pPr>
      <w:r w:rsidRPr="00B3056F">
        <w:rPr>
          <w:lang w:val="en-US"/>
        </w:rPr>
        <w:t xml:space="preserve">  title: '</w:t>
      </w:r>
      <w:del w:id="71" w:author="CT4#99e huawei v0" w:date="2020-07-22T18:06:00Z">
        <w:r w:rsidRPr="00B3056F" w:rsidDel="00C77008">
          <w:rPr>
            <w:lang w:val="en-US"/>
          </w:rPr>
          <w:delText>NudmUEAU</w:delText>
        </w:r>
      </w:del>
      <w:ins w:id="72" w:author="CT4#99e huawei v0" w:date="2020-07-22T18:06:00Z">
        <w:r w:rsidRPr="00B3056F">
          <w:t>Nudm_UEAU</w:t>
        </w:r>
        <w:r w:rsidRPr="00B3056F">
          <w:rPr>
            <w:lang w:val="en-US"/>
          </w:rPr>
          <w:t xml:space="preserve"> </w:t>
        </w:r>
      </w:ins>
      <w:r w:rsidRPr="00B3056F">
        <w:rPr>
          <w:lang w:val="en-US"/>
        </w:rPr>
        <w:t>'</w:t>
      </w:r>
    </w:p>
    <w:p w:rsidR="00C77008" w:rsidRPr="00B3056F" w:rsidRDefault="00C77008" w:rsidP="00C77008">
      <w:pPr>
        <w:pStyle w:val="PL"/>
      </w:pPr>
      <w:r w:rsidRPr="00B3056F">
        <w:rPr>
          <w:lang w:val="en-US"/>
        </w:rPr>
        <w:t xml:space="preserve">  description: </w:t>
      </w:r>
      <w:r w:rsidRPr="00B3056F">
        <w:t>|</w:t>
      </w:r>
    </w:p>
    <w:p w:rsidR="00C77008" w:rsidRPr="00B3056F" w:rsidRDefault="00C77008" w:rsidP="00C77008">
      <w:pPr>
        <w:pStyle w:val="PL"/>
      </w:pPr>
      <w:r w:rsidRPr="00B3056F">
        <w:t xml:space="preserve">    </w:t>
      </w:r>
      <w:r w:rsidRPr="00B3056F">
        <w:rPr>
          <w:lang w:val="en-US"/>
        </w:rPr>
        <w:t>UDM UE Authentication Service</w:t>
      </w:r>
      <w:r w:rsidRPr="00B3056F">
        <w:t>.</w:t>
      </w:r>
    </w:p>
    <w:p w:rsidR="00C77008" w:rsidRPr="00B3056F" w:rsidRDefault="00C77008" w:rsidP="00C77008">
      <w:pPr>
        <w:pStyle w:val="PL"/>
      </w:pPr>
      <w:r w:rsidRPr="00B3056F">
        <w:t xml:space="preserve">    © 2020, 3GPP Organizational Partners (ARIB, ATIS, CCSA, ETSI, TSDSI, TTA, TTC).</w:t>
      </w:r>
    </w:p>
    <w:p w:rsidR="00C77008" w:rsidRPr="00B3056F" w:rsidRDefault="00C77008" w:rsidP="00C77008">
      <w:pPr>
        <w:pStyle w:val="PL"/>
        <w:rPr>
          <w:lang w:val="en-US"/>
        </w:rPr>
      </w:pPr>
      <w:r w:rsidRPr="00B3056F">
        <w:t xml:space="preserve">    All rights reserved.</w:t>
      </w:r>
    </w:p>
    <w:p w:rsidR="00C77008" w:rsidRPr="00B3056F" w:rsidRDefault="00C77008" w:rsidP="00C77008">
      <w:pPr>
        <w:pStyle w:val="PL"/>
        <w:rPr>
          <w:lang w:val="en-US"/>
        </w:rPr>
      </w:pPr>
    </w:p>
    <w:p w:rsidR="00C77008" w:rsidRPr="00B3056F" w:rsidRDefault="00C77008" w:rsidP="00C77008">
      <w:pPr>
        <w:pStyle w:val="PL"/>
        <w:rPr>
          <w:lang w:val="en-US"/>
        </w:rPr>
      </w:pPr>
      <w:r w:rsidRPr="00B3056F">
        <w:rPr>
          <w:lang w:val="en-US"/>
        </w:rPr>
        <w:t>externalDocs:</w:t>
      </w:r>
    </w:p>
    <w:p w:rsidR="00C77008" w:rsidRPr="00B3056F" w:rsidRDefault="00C77008" w:rsidP="00C77008">
      <w:pPr>
        <w:pStyle w:val="PL"/>
        <w:rPr>
          <w:lang w:val="en-US"/>
        </w:rPr>
      </w:pPr>
      <w:r w:rsidRPr="00B3056F">
        <w:rPr>
          <w:lang w:val="en-US"/>
        </w:rPr>
        <w:t xml:space="preserve">  description: 3GPP TS 29.503 Unified Data Management Services, version 16.</w:t>
      </w:r>
      <w:r>
        <w:rPr>
          <w:lang w:val="en-US"/>
        </w:rPr>
        <w:t>4</w:t>
      </w:r>
      <w:r w:rsidRPr="00B3056F">
        <w:rPr>
          <w:lang w:val="en-US"/>
        </w:rPr>
        <w:t>.0</w:t>
      </w:r>
    </w:p>
    <w:p w:rsidR="00C77008" w:rsidRPr="00B3056F" w:rsidRDefault="00C77008" w:rsidP="00C77008">
      <w:pPr>
        <w:pStyle w:val="PL"/>
        <w:rPr>
          <w:lang w:val="en-US"/>
        </w:rPr>
      </w:pPr>
      <w:r w:rsidRPr="00B3056F">
        <w:rPr>
          <w:lang w:val="en-US"/>
        </w:rPr>
        <w:t xml:space="preserve">  url: 'http://www.3gpp.org/ftp/Specs/archive/29_series/29.503/'</w:t>
      </w:r>
    </w:p>
    <w:p w:rsidR="002B773E" w:rsidRDefault="00C77008" w:rsidP="002B773E">
      <w:pPr>
        <w:rPr>
          <w:b/>
          <w:i/>
          <w:noProof/>
          <w:color w:val="0070C0"/>
        </w:rPr>
      </w:pPr>
      <w:r w:rsidRPr="001B498E">
        <w:rPr>
          <w:b/>
          <w:i/>
          <w:noProof/>
          <w:color w:val="0070C0"/>
        </w:rPr>
        <w:t>(… text not shown for clarity …)</w:t>
      </w:r>
    </w:p>
    <w:p w:rsidR="004D33D0" w:rsidRDefault="004D33D0" w:rsidP="002B773E">
      <w:pPr>
        <w:rPr>
          <w:b/>
          <w:i/>
          <w:noProof/>
          <w:color w:val="0070C0"/>
        </w:rPr>
      </w:pPr>
    </w:p>
    <w:p w:rsidR="004D33D0" w:rsidRDefault="004D33D0" w:rsidP="004D33D0">
      <w:pPr>
        <w:jc w:val="center"/>
        <w:rPr>
          <w:b/>
          <w:i/>
          <w:noProof/>
          <w:color w:val="0070C0"/>
        </w:rPr>
      </w:pPr>
      <w:r>
        <w:rPr>
          <w:noProof/>
          <w:sz w:val="24"/>
          <w:szCs w:val="24"/>
          <w:highlight w:val="yellow"/>
          <w:lang w:eastAsia="zh-CN"/>
        </w:rPr>
        <w:t>*************************Next change</w:t>
      </w:r>
      <w:r w:rsidRPr="00E37FA5">
        <w:rPr>
          <w:noProof/>
          <w:sz w:val="24"/>
          <w:szCs w:val="24"/>
          <w:highlight w:val="yellow"/>
          <w:lang w:eastAsia="zh-CN"/>
        </w:rPr>
        <w:t>*************************</w:t>
      </w:r>
    </w:p>
    <w:p w:rsidR="004D33D0" w:rsidRPr="00B3056F" w:rsidRDefault="004D33D0" w:rsidP="004D33D0">
      <w:pPr>
        <w:pStyle w:val="2"/>
      </w:pPr>
      <w:bookmarkStart w:id="73" w:name="_Toc27585645"/>
      <w:bookmarkStart w:id="74" w:name="_Toc36457668"/>
      <w:bookmarkStart w:id="75" w:name="_Toc45028587"/>
      <w:bookmarkStart w:id="76" w:name="_Toc45029422"/>
      <w:r w:rsidRPr="00B3056F">
        <w:lastRenderedPageBreak/>
        <w:t>A.8</w:t>
      </w:r>
      <w:r w:rsidRPr="00B3056F">
        <w:tab/>
        <w:t>Nudm_MT API</w:t>
      </w:r>
      <w:bookmarkEnd w:id="73"/>
      <w:bookmarkEnd w:id="74"/>
      <w:bookmarkEnd w:id="75"/>
      <w:bookmarkEnd w:id="76"/>
    </w:p>
    <w:p w:rsidR="004D33D0" w:rsidRPr="00B3056F" w:rsidRDefault="004D33D0" w:rsidP="004D33D0">
      <w:pPr>
        <w:pStyle w:val="PL"/>
      </w:pPr>
      <w:r w:rsidRPr="00B3056F">
        <w:rPr>
          <w:lang w:val="en-US"/>
        </w:rPr>
        <w:t>openapi: 3.0.0</w:t>
      </w:r>
    </w:p>
    <w:p w:rsidR="004D33D0" w:rsidRPr="00B3056F" w:rsidRDefault="004D33D0" w:rsidP="004D33D0">
      <w:pPr>
        <w:pStyle w:val="PL"/>
        <w:rPr>
          <w:lang w:val="en-US"/>
        </w:rPr>
      </w:pPr>
      <w:r w:rsidRPr="00B3056F">
        <w:rPr>
          <w:lang w:val="en-US"/>
        </w:rPr>
        <w:t>info:</w:t>
      </w:r>
    </w:p>
    <w:p w:rsidR="004D33D0" w:rsidRPr="00B3056F" w:rsidRDefault="004D33D0" w:rsidP="004D33D0">
      <w:pPr>
        <w:pStyle w:val="PL"/>
        <w:rPr>
          <w:lang w:val="en-US"/>
        </w:rPr>
      </w:pPr>
      <w:r w:rsidRPr="00B3056F">
        <w:rPr>
          <w:lang w:val="en-US"/>
        </w:rPr>
        <w:t xml:space="preserve">  version: '1.0.0'</w:t>
      </w:r>
    </w:p>
    <w:p w:rsidR="004D33D0" w:rsidRPr="00B3056F" w:rsidRDefault="004D33D0" w:rsidP="004D33D0">
      <w:pPr>
        <w:pStyle w:val="PL"/>
        <w:rPr>
          <w:lang w:val="en-US"/>
        </w:rPr>
      </w:pPr>
      <w:r w:rsidRPr="00B3056F">
        <w:rPr>
          <w:lang w:val="en-US"/>
        </w:rPr>
        <w:t xml:space="preserve">  title: '</w:t>
      </w:r>
      <w:del w:id="77" w:author="CT4#99e huawei v0" w:date="2020-07-22T18:10:00Z">
        <w:r w:rsidRPr="00B3056F" w:rsidDel="004D33D0">
          <w:rPr>
            <w:lang w:val="en-US"/>
          </w:rPr>
          <w:delText>NudmMT</w:delText>
        </w:r>
      </w:del>
      <w:ins w:id="78" w:author="CT4#99e huawei v0" w:date="2020-07-22T18:09:00Z">
        <w:r w:rsidRPr="00B3056F">
          <w:t>Nudm_MT</w:t>
        </w:r>
      </w:ins>
      <w:r w:rsidRPr="00B3056F">
        <w:rPr>
          <w:lang w:val="en-US"/>
        </w:rPr>
        <w:t>'</w:t>
      </w:r>
    </w:p>
    <w:p w:rsidR="004D33D0" w:rsidRPr="00B3056F" w:rsidRDefault="004D33D0" w:rsidP="004D33D0">
      <w:pPr>
        <w:pStyle w:val="PL"/>
      </w:pPr>
      <w:r w:rsidRPr="00B3056F">
        <w:rPr>
          <w:lang w:val="en-US"/>
        </w:rPr>
        <w:t xml:space="preserve">  description: </w:t>
      </w:r>
      <w:r w:rsidRPr="00B3056F">
        <w:t>|</w:t>
      </w:r>
    </w:p>
    <w:p w:rsidR="004D33D0" w:rsidRPr="00B3056F" w:rsidRDefault="004D33D0" w:rsidP="004D33D0">
      <w:pPr>
        <w:pStyle w:val="PL"/>
      </w:pPr>
      <w:r w:rsidRPr="00B3056F">
        <w:t xml:space="preserve">    </w:t>
      </w:r>
      <w:r w:rsidRPr="00B3056F">
        <w:rPr>
          <w:lang w:val="en-US"/>
        </w:rPr>
        <w:t>UDM MT Service</w:t>
      </w:r>
      <w:r w:rsidRPr="00B3056F">
        <w:t>.</w:t>
      </w:r>
    </w:p>
    <w:p w:rsidR="004D33D0" w:rsidRPr="00B3056F" w:rsidRDefault="004D33D0" w:rsidP="004D33D0">
      <w:pPr>
        <w:pStyle w:val="PL"/>
      </w:pPr>
      <w:r w:rsidRPr="00B3056F">
        <w:t xml:space="preserve">    © 2020, 3GPP Organizational Partners (ARIB, ATIS, CCSA, ETSI, TSDSI, TTA, TTC).</w:t>
      </w:r>
    </w:p>
    <w:p w:rsidR="004D33D0" w:rsidRPr="00B3056F" w:rsidRDefault="004D33D0" w:rsidP="004D33D0">
      <w:pPr>
        <w:pStyle w:val="PL"/>
        <w:rPr>
          <w:lang w:val="en-US"/>
        </w:rPr>
      </w:pPr>
      <w:r w:rsidRPr="00B3056F">
        <w:t xml:space="preserve">    All rights reserved.</w:t>
      </w:r>
    </w:p>
    <w:p w:rsidR="004D33D0" w:rsidRPr="00B3056F" w:rsidRDefault="004D33D0" w:rsidP="004D33D0">
      <w:pPr>
        <w:pStyle w:val="PL"/>
        <w:rPr>
          <w:lang w:val="en-US"/>
        </w:rPr>
      </w:pPr>
    </w:p>
    <w:p w:rsidR="004D33D0" w:rsidRPr="00B3056F" w:rsidRDefault="004D33D0" w:rsidP="004D33D0">
      <w:pPr>
        <w:pStyle w:val="PL"/>
        <w:rPr>
          <w:lang w:val="en-US"/>
        </w:rPr>
      </w:pPr>
      <w:r w:rsidRPr="00B3056F">
        <w:rPr>
          <w:lang w:val="en-US"/>
        </w:rPr>
        <w:t>externalDocs:</w:t>
      </w:r>
    </w:p>
    <w:p w:rsidR="004D33D0" w:rsidRPr="00B3056F" w:rsidRDefault="004D33D0" w:rsidP="004D33D0">
      <w:pPr>
        <w:pStyle w:val="PL"/>
        <w:rPr>
          <w:lang w:val="en-US"/>
        </w:rPr>
      </w:pPr>
      <w:r w:rsidRPr="00B3056F">
        <w:rPr>
          <w:lang w:val="en-US"/>
        </w:rPr>
        <w:t xml:space="preserve">  description: 3GPP TS 29.503 Unified Data Management Services, version 16.</w:t>
      </w:r>
      <w:r>
        <w:rPr>
          <w:lang w:val="en-US"/>
        </w:rPr>
        <w:t>4</w:t>
      </w:r>
      <w:r w:rsidRPr="00B3056F">
        <w:rPr>
          <w:lang w:val="en-US"/>
        </w:rPr>
        <w:t>.0</w:t>
      </w:r>
    </w:p>
    <w:p w:rsidR="004D33D0" w:rsidRPr="00B3056F" w:rsidRDefault="004D33D0" w:rsidP="004D33D0">
      <w:pPr>
        <w:pStyle w:val="PL"/>
        <w:rPr>
          <w:lang w:val="en-US"/>
        </w:rPr>
      </w:pPr>
      <w:r w:rsidRPr="00B3056F">
        <w:rPr>
          <w:lang w:val="en-US"/>
        </w:rPr>
        <w:t xml:space="preserve">  url: 'http://www.3gpp.org/ftp/Specs/archive/29_series/29.503/'</w:t>
      </w:r>
    </w:p>
    <w:p w:rsidR="004D33D0" w:rsidRPr="00C77008" w:rsidRDefault="004D33D0" w:rsidP="002B773E">
      <w:pPr>
        <w:rPr>
          <w:b/>
          <w:i/>
          <w:noProof/>
          <w:color w:val="0070C0"/>
        </w:rPr>
      </w:pPr>
      <w:r w:rsidRPr="001B498E">
        <w:rPr>
          <w:b/>
          <w:i/>
          <w:noProof/>
          <w:color w:val="0070C0"/>
        </w:rPr>
        <w:t>(… text not shown for clarity …)</w:t>
      </w:r>
    </w:p>
    <w:p w:rsidR="00275989" w:rsidRDefault="00275989" w:rsidP="00275989">
      <w:pPr>
        <w:jc w:val="center"/>
        <w:rPr>
          <w:noProof/>
        </w:rPr>
      </w:pPr>
      <w:r w:rsidRPr="00964AD4">
        <w:rPr>
          <w:noProof/>
          <w:sz w:val="24"/>
          <w:szCs w:val="24"/>
          <w:highlight w:val="yellow"/>
          <w:lang w:eastAsia="zh-CN"/>
        </w:rPr>
        <w:t>*************************The end of changes*************************</w:t>
      </w:r>
    </w:p>
    <w:sectPr w:rsidR="00275989" w:rsidSect="000B7FED">
      <w:headerReference w:type="even" r:id="rId28"/>
      <w:headerReference w:type="default" r:id="rId29"/>
      <w:headerReference w:type="first" r:id="rId3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56D19" w:rsidRDefault="00E56D19">
      <w:r>
        <w:separator/>
      </w:r>
    </w:p>
  </w:endnote>
  <w:endnote w:type="continuationSeparator" w:id="0">
    <w:p w:rsidR="00E56D19" w:rsidRDefault="00E56D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56D19" w:rsidRDefault="00E56D19">
      <w:r>
        <w:separator/>
      </w:r>
    </w:p>
  </w:footnote>
  <w:footnote w:type="continuationSeparator" w:id="0">
    <w:p w:rsidR="00E56D19" w:rsidRDefault="00E56D1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C49C7" w:rsidRDefault="008C49C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C49C7" w:rsidRDefault="008C49C7">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C49C7" w:rsidRDefault="008C49C7">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C49C7" w:rsidRDefault="008C49C7">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T4#99e huawei v0">
    <w15:presenceInfo w15:providerId="None" w15:userId="CT4#99e huawei v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6EEC"/>
    <w:rsid w:val="00022E4A"/>
    <w:rsid w:val="00023DE5"/>
    <w:rsid w:val="000676D1"/>
    <w:rsid w:val="000A1F6F"/>
    <w:rsid w:val="000A6394"/>
    <w:rsid w:val="000B4BAE"/>
    <w:rsid w:val="000B7FED"/>
    <w:rsid w:val="000C038A"/>
    <w:rsid w:val="000C2BC9"/>
    <w:rsid w:val="000C6598"/>
    <w:rsid w:val="000F1955"/>
    <w:rsid w:val="000F54E7"/>
    <w:rsid w:val="001001BA"/>
    <w:rsid w:val="00100652"/>
    <w:rsid w:val="00130135"/>
    <w:rsid w:val="00145D43"/>
    <w:rsid w:val="00154AF9"/>
    <w:rsid w:val="001605A9"/>
    <w:rsid w:val="00173C89"/>
    <w:rsid w:val="00177458"/>
    <w:rsid w:val="00192C46"/>
    <w:rsid w:val="001A08B3"/>
    <w:rsid w:val="001A3A55"/>
    <w:rsid w:val="001A7B60"/>
    <w:rsid w:val="001B0A95"/>
    <w:rsid w:val="001B52F0"/>
    <w:rsid w:val="001B7A65"/>
    <w:rsid w:val="001D7AF6"/>
    <w:rsid w:val="001E41F3"/>
    <w:rsid w:val="001F33B7"/>
    <w:rsid w:val="001F7FCB"/>
    <w:rsid w:val="00202199"/>
    <w:rsid w:val="002058F9"/>
    <w:rsid w:val="00207698"/>
    <w:rsid w:val="0026004D"/>
    <w:rsid w:val="002640DD"/>
    <w:rsid w:val="002714EC"/>
    <w:rsid w:val="00272B5F"/>
    <w:rsid w:val="00275989"/>
    <w:rsid w:val="00275D12"/>
    <w:rsid w:val="002844F3"/>
    <w:rsid w:val="00284FEB"/>
    <w:rsid w:val="002860C4"/>
    <w:rsid w:val="0028789F"/>
    <w:rsid w:val="002A0038"/>
    <w:rsid w:val="002A02F1"/>
    <w:rsid w:val="002B39E5"/>
    <w:rsid w:val="002B5741"/>
    <w:rsid w:val="002B773E"/>
    <w:rsid w:val="002C1469"/>
    <w:rsid w:val="002D2846"/>
    <w:rsid w:val="002E00A4"/>
    <w:rsid w:val="002E3595"/>
    <w:rsid w:val="002E67BB"/>
    <w:rsid w:val="00304C64"/>
    <w:rsid w:val="00305409"/>
    <w:rsid w:val="003221EF"/>
    <w:rsid w:val="00323AD3"/>
    <w:rsid w:val="0033575C"/>
    <w:rsid w:val="003609EF"/>
    <w:rsid w:val="0036231A"/>
    <w:rsid w:val="00374DD4"/>
    <w:rsid w:val="003E1A36"/>
    <w:rsid w:val="004019EB"/>
    <w:rsid w:val="00402557"/>
    <w:rsid w:val="00407DA1"/>
    <w:rsid w:val="00410371"/>
    <w:rsid w:val="004242F1"/>
    <w:rsid w:val="00424FBB"/>
    <w:rsid w:val="004468A2"/>
    <w:rsid w:val="00454BDB"/>
    <w:rsid w:val="00472686"/>
    <w:rsid w:val="00487AD1"/>
    <w:rsid w:val="0049038E"/>
    <w:rsid w:val="004B0189"/>
    <w:rsid w:val="004B0B29"/>
    <w:rsid w:val="004B75B7"/>
    <w:rsid w:val="004B7A35"/>
    <w:rsid w:val="004C3A77"/>
    <w:rsid w:val="004D33D0"/>
    <w:rsid w:val="004E1669"/>
    <w:rsid w:val="004E2BEC"/>
    <w:rsid w:val="0050797C"/>
    <w:rsid w:val="0051580D"/>
    <w:rsid w:val="005236C9"/>
    <w:rsid w:val="0054036D"/>
    <w:rsid w:val="00547111"/>
    <w:rsid w:val="00570453"/>
    <w:rsid w:val="00570FAB"/>
    <w:rsid w:val="00587769"/>
    <w:rsid w:val="00592D74"/>
    <w:rsid w:val="00594E02"/>
    <w:rsid w:val="005D2DBD"/>
    <w:rsid w:val="005D6B61"/>
    <w:rsid w:val="005D79F0"/>
    <w:rsid w:val="005E2C44"/>
    <w:rsid w:val="005F58B7"/>
    <w:rsid w:val="006021E6"/>
    <w:rsid w:val="00615C77"/>
    <w:rsid w:val="00621188"/>
    <w:rsid w:val="006257ED"/>
    <w:rsid w:val="0064352E"/>
    <w:rsid w:val="00657AC6"/>
    <w:rsid w:val="006617D9"/>
    <w:rsid w:val="006900B1"/>
    <w:rsid w:val="0069409D"/>
    <w:rsid w:val="00695808"/>
    <w:rsid w:val="006A3253"/>
    <w:rsid w:val="006B46FB"/>
    <w:rsid w:val="006E21FB"/>
    <w:rsid w:val="006E32F4"/>
    <w:rsid w:val="006F787D"/>
    <w:rsid w:val="00730FC2"/>
    <w:rsid w:val="00792342"/>
    <w:rsid w:val="00792C1C"/>
    <w:rsid w:val="007977A8"/>
    <w:rsid w:val="007B512A"/>
    <w:rsid w:val="007B6D61"/>
    <w:rsid w:val="007C2097"/>
    <w:rsid w:val="007D6A07"/>
    <w:rsid w:val="007E11C1"/>
    <w:rsid w:val="007F4A5B"/>
    <w:rsid w:val="007F7259"/>
    <w:rsid w:val="007F7AFF"/>
    <w:rsid w:val="008040A8"/>
    <w:rsid w:val="008119AD"/>
    <w:rsid w:val="00823301"/>
    <w:rsid w:val="00827345"/>
    <w:rsid w:val="008279FA"/>
    <w:rsid w:val="00833868"/>
    <w:rsid w:val="008344FF"/>
    <w:rsid w:val="008427D7"/>
    <w:rsid w:val="00852893"/>
    <w:rsid w:val="008626E7"/>
    <w:rsid w:val="00864135"/>
    <w:rsid w:val="008677A3"/>
    <w:rsid w:val="00870767"/>
    <w:rsid w:val="00870EE7"/>
    <w:rsid w:val="008739D8"/>
    <w:rsid w:val="00875852"/>
    <w:rsid w:val="00876A8B"/>
    <w:rsid w:val="0088424F"/>
    <w:rsid w:val="008863B9"/>
    <w:rsid w:val="008A45A6"/>
    <w:rsid w:val="008C49C7"/>
    <w:rsid w:val="008F193E"/>
    <w:rsid w:val="008F686C"/>
    <w:rsid w:val="008F68B0"/>
    <w:rsid w:val="009118FB"/>
    <w:rsid w:val="00913C8C"/>
    <w:rsid w:val="009148DE"/>
    <w:rsid w:val="00941E30"/>
    <w:rsid w:val="0095412D"/>
    <w:rsid w:val="00962F4C"/>
    <w:rsid w:val="009662B0"/>
    <w:rsid w:val="00974C2A"/>
    <w:rsid w:val="009777D9"/>
    <w:rsid w:val="00991B88"/>
    <w:rsid w:val="009A5292"/>
    <w:rsid w:val="009A5753"/>
    <w:rsid w:val="009A579D"/>
    <w:rsid w:val="009B4927"/>
    <w:rsid w:val="009B6B4F"/>
    <w:rsid w:val="009E2F60"/>
    <w:rsid w:val="009E3297"/>
    <w:rsid w:val="009F734F"/>
    <w:rsid w:val="00A22BF7"/>
    <w:rsid w:val="00A246B6"/>
    <w:rsid w:val="00A261C3"/>
    <w:rsid w:val="00A318E5"/>
    <w:rsid w:val="00A35C46"/>
    <w:rsid w:val="00A35D06"/>
    <w:rsid w:val="00A37EE5"/>
    <w:rsid w:val="00A47E70"/>
    <w:rsid w:val="00A50CF0"/>
    <w:rsid w:val="00A57915"/>
    <w:rsid w:val="00A57A82"/>
    <w:rsid w:val="00A7671C"/>
    <w:rsid w:val="00A91548"/>
    <w:rsid w:val="00AA2CBC"/>
    <w:rsid w:val="00AB30BC"/>
    <w:rsid w:val="00AB58A4"/>
    <w:rsid w:val="00AC5820"/>
    <w:rsid w:val="00AD1CD8"/>
    <w:rsid w:val="00B1036D"/>
    <w:rsid w:val="00B115E5"/>
    <w:rsid w:val="00B174CC"/>
    <w:rsid w:val="00B258BB"/>
    <w:rsid w:val="00B405B6"/>
    <w:rsid w:val="00B66260"/>
    <w:rsid w:val="00B6665B"/>
    <w:rsid w:val="00B67B97"/>
    <w:rsid w:val="00B70CF7"/>
    <w:rsid w:val="00B80D55"/>
    <w:rsid w:val="00B94B75"/>
    <w:rsid w:val="00B968C8"/>
    <w:rsid w:val="00BA3EC5"/>
    <w:rsid w:val="00BA51D9"/>
    <w:rsid w:val="00BB5DFC"/>
    <w:rsid w:val="00BD279D"/>
    <w:rsid w:val="00BD6BB8"/>
    <w:rsid w:val="00BE6F33"/>
    <w:rsid w:val="00BF05F1"/>
    <w:rsid w:val="00C14F9B"/>
    <w:rsid w:val="00C16A3C"/>
    <w:rsid w:val="00C16E4D"/>
    <w:rsid w:val="00C44A34"/>
    <w:rsid w:val="00C460D3"/>
    <w:rsid w:val="00C66BA2"/>
    <w:rsid w:val="00C77008"/>
    <w:rsid w:val="00C863A5"/>
    <w:rsid w:val="00C95985"/>
    <w:rsid w:val="00CA5EB7"/>
    <w:rsid w:val="00CB61C3"/>
    <w:rsid w:val="00CC2CB8"/>
    <w:rsid w:val="00CC2F1B"/>
    <w:rsid w:val="00CC5026"/>
    <w:rsid w:val="00CC68D0"/>
    <w:rsid w:val="00CD29F5"/>
    <w:rsid w:val="00CE0356"/>
    <w:rsid w:val="00D03F9A"/>
    <w:rsid w:val="00D06CF8"/>
    <w:rsid w:val="00D06D51"/>
    <w:rsid w:val="00D24991"/>
    <w:rsid w:val="00D308BF"/>
    <w:rsid w:val="00D4107B"/>
    <w:rsid w:val="00D50255"/>
    <w:rsid w:val="00D66520"/>
    <w:rsid w:val="00D87AF5"/>
    <w:rsid w:val="00D9111D"/>
    <w:rsid w:val="00DA6B91"/>
    <w:rsid w:val="00DA6E0A"/>
    <w:rsid w:val="00DB1448"/>
    <w:rsid w:val="00DE34CF"/>
    <w:rsid w:val="00DE7521"/>
    <w:rsid w:val="00E02572"/>
    <w:rsid w:val="00E02F47"/>
    <w:rsid w:val="00E10172"/>
    <w:rsid w:val="00E13F3D"/>
    <w:rsid w:val="00E31AB0"/>
    <w:rsid w:val="00E34898"/>
    <w:rsid w:val="00E43F8B"/>
    <w:rsid w:val="00E52ABE"/>
    <w:rsid w:val="00E56D19"/>
    <w:rsid w:val="00E8079D"/>
    <w:rsid w:val="00EB09B7"/>
    <w:rsid w:val="00EB4EBF"/>
    <w:rsid w:val="00EB6844"/>
    <w:rsid w:val="00ED531C"/>
    <w:rsid w:val="00EE7D7C"/>
    <w:rsid w:val="00EF498B"/>
    <w:rsid w:val="00EF5C6C"/>
    <w:rsid w:val="00F00903"/>
    <w:rsid w:val="00F25640"/>
    <w:rsid w:val="00F25D98"/>
    <w:rsid w:val="00F300FB"/>
    <w:rsid w:val="00F422AC"/>
    <w:rsid w:val="00F4442D"/>
    <w:rsid w:val="00F60B62"/>
    <w:rsid w:val="00F7331A"/>
    <w:rsid w:val="00F87CEA"/>
    <w:rsid w:val="00FA2C58"/>
    <w:rsid w:val="00FB6386"/>
    <w:rsid w:val="00FD299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qFormat/>
    <w:locked/>
    <w:rsid w:val="00730FC2"/>
    <w:rPr>
      <w:rFonts w:ascii="Arial" w:hAnsi="Arial"/>
      <w:sz w:val="18"/>
      <w:lang w:val="en-GB" w:eastAsia="en-US"/>
    </w:rPr>
  </w:style>
  <w:style w:type="character" w:customStyle="1" w:styleId="TACChar">
    <w:name w:val="TAC Char"/>
    <w:link w:val="TAC"/>
    <w:locked/>
    <w:rsid w:val="00730FC2"/>
    <w:rPr>
      <w:rFonts w:ascii="Arial" w:hAnsi="Arial"/>
      <w:sz w:val="18"/>
      <w:lang w:val="en-GB" w:eastAsia="en-US"/>
    </w:rPr>
  </w:style>
  <w:style w:type="character" w:customStyle="1" w:styleId="THChar">
    <w:name w:val="TH Char"/>
    <w:link w:val="TH"/>
    <w:qFormat/>
    <w:locked/>
    <w:rsid w:val="00730FC2"/>
    <w:rPr>
      <w:rFonts w:ascii="Arial" w:hAnsi="Arial"/>
      <w:b/>
      <w:lang w:val="en-GB" w:eastAsia="en-US"/>
    </w:rPr>
  </w:style>
  <w:style w:type="character" w:customStyle="1" w:styleId="TAHChar">
    <w:name w:val="TAH Char"/>
    <w:link w:val="TAH"/>
    <w:qFormat/>
    <w:locked/>
    <w:rsid w:val="00730FC2"/>
    <w:rPr>
      <w:rFonts w:ascii="Arial" w:hAnsi="Arial"/>
      <w:b/>
      <w:sz w:val="18"/>
      <w:lang w:val="en-GB" w:eastAsia="en-US"/>
    </w:rPr>
  </w:style>
  <w:style w:type="paragraph" w:styleId="af1">
    <w:name w:val="List Paragraph"/>
    <w:basedOn w:val="a"/>
    <w:uiPriority w:val="34"/>
    <w:qFormat/>
    <w:rsid w:val="007E11C1"/>
    <w:pPr>
      <w:overflowPunct w:val="0"/>
      <w:autoSpaceDE w:val="0"/>
      <w:autoSpaceDN w:val="0"/>
      <w:adjustRightInd w:val="0"/>
      <w:spacing w:after="0"/>
      <w:ind w:left="720"/>
      <w:contextualSpacing/>
    </w:pPr>
  </w:style>
  <w:style w:type="character" w:customStyle="1" w:styleId="TANChar">
    <w:name w:val="TAN Char"/>
    <w:link w:val="TAN"/>
    <w:locked/>
    <w:rsid w:val="007E11C1"/>
    <w:rPr>
      <w:rFonts w:ascii="Arial" w:hAnsi="Arial"/>
      <w:sz w:val="18"/>
      <w:lang w:val="en-GB" w:eastAsia="en-US"/>
    </w:rPr>
  </w:style>
  <w:style w:type="character" w:customStyle="1" w:styleId="PLChar">
    <w:name w:val="PL Char"/>
    <w:link w:val="PL"/>
    <w:qFormat/>
    <w:locked/>
    <w:rsid w:val="00323AD3"/>
    <w:rPr>
      <w:rFonts w:ascii="Courier New" w:hAnsi="Courier New"/>
      <w:noProof/>
      <w:sz w:val="16"/>
      <w:lang w:val="en-GB" w:eastAsia="en-US"/>
    </w:rPr>
  </w:style>
  <w:style w:type="character" w:customStyle="1" w:styleId="B1Char">
    <w:name w:val="B1 Char"/>
    <w:link w:val="B1"/>
    <w:locked/>
    <w:rsid w:val="00792C1C"/>
    <w:rPr>
      <w:rFonts w:ascii="Times New Roman" w:hAnsi="Times New Roman"/>
      <w:lang w:val="en-GB" w:eastAsia="en-US"/>
    </w:rPr>
  </w:style>
  <w:style w:type="character" w:customStyle="1" w:styleId="TFChar">
    <w:name w:val="TF Char"/>
    <w:link w:val="TF"/>
    <w:locked/>
    <w:rsid w:val="00792C1C"/>
    <w:rPr>
      <w:rFonts w:ascii="Arial" w:hAnsi="Arial"/>
      <w:b/>
      <w:lang w:val="en-GB" w:eastAsia="en-US"/>
    </w:rPr>
  </w:style>
  <w:style w:type="character" w:customStyle="1" w:styleId="7Char">
    <w:name w:val="标题 7 Char"/>
    <w:basedOn w:val="a0"/>
    <w:link w:val="7"/>
    <w:rsid w:val="00F60B62"/>
    <w:rPr>
      <w:rFonts w:ascii="Arial" w:hAnsi="Arial"/>
      <w:lang w:val="en-GB" w:eastAsia="en-US"/>
    </w:rPr>
  </w:style>
  <w:style w:type="character" w:customStyle="1" w:styleId="NOZchn">
    <w:name w:val="NO Zchn"/>
    <w:link w:val="NO"/>
    <w:locked/>
    <w:rsid w:val="004B0B29"/>
    <w:rPr>
      <w:rFonts w:ascii="Times New Roman" w:hAnsi="Times New Roman"/>
      <w:lang w:val="en-GB" w:eastAsia="en-US"/>
    </w:rPr>
  </w:style>
  <w:style w:type="character" w:customStyle="1" w:styleId="EXCar">
    <w:name w:val="EX Car"/>
    <w:link w:val="EX"/>
    <w:locked/>
    <w:rsid w:val="002844F3"/>
    <w:rPr>
      <w:rFonts w:ascii="Times New Roman" w:hAnsi="Times New Roman"/>
      <w:lang w:val="en-GB" w:eastAsia="en-US"/>
    </w:rPr>
  </w:style>
  <w:style w:type="character" w:customStyle="1" w:styleId="B2Char">
    <w:name w:val="B2 Char"/>
    <w:link w:val="B2"/>
    <w:qFormat/>
    <w:locked/>
    <w:rsid w:val="00E10172"/>
    <w:rPr>
      <w:rFonts w:ascii="Times New Roman" w:hAnsi="Times New Roman"/>
      <w:lang w:val="en-GB" w:eastAsia="en-US"/>
    </w:rPr>
  </w:style>
  <w:style w:type="character" w:customStyle="1" w:styleId="4Char">
    <w:name w:val="标题 4 Char"/>
    <w:link w:val="4"/>
    <w:rsid w:val="008C49C7"/>
    <w:rPr>
      <w:rFonts w:ascii="Arial" w:hAnsi="Arial"/>
      <w:sz w:val="24"/>
      <w:lang w:val="en-GB" w:eastAsia="en-US"/>
    </w:rPr>
  </w:style>
  <w:style w:type="character" w:customStyle="1" w:styleId="Char">
    <w:name w:val="批注文字 Char"/>
    <w:basedOn w:val="a0"/>
    <w:link w:val="ac"/>
    <w:rsid w:val="008C49C7"/>
    <w:rPr>
      <w:rFonts w:ascii="Times New Roman" w:hAnsi="Times New Roman"/>
      <w:lang w:val="en-GB" w:eastAsia="en-US"/>
    </w:rPr>
  </w:style>
  <w:style w:type="character" w:customStyle="1" w:styleId="2Char">
    <w:name w:val="标题 2 Char"/>
    <w:link w:val="2"/>
    <w:rsid w:val="00B405B6"/>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456766">
      <w:bodyDiv w:val="1"/>
      <w:marLeft w:val="0"/>
      <w:marRight w:val="0"/>
      <w:marTop w:val="0"/>
      <w:marBottom w:val="0"/>
      <w:divBdr>
        <w:top w:val="none" w:sz="0" w:space="0" w:color="auto"/>
        <w:left w:val="none" w:sz="0" w:space="0" w:color="auto"/>
        <w:bottom w:val="none" w:sz="0" w:space="0" w:color="auto"/>
        <w:right w:val="none" w:sz="0" w:space="0" w:color="auto"/>
      </w:divBdr>
    </w:div>
    <w:div w:id="75177933">
      <w:bodyDiv w:val="1"/>
      <w:marLeft w:val="0"/>
      <w:marRight w:val="0"/>
      <w:marTop w:val="0"/>
      <w:marBottom w:val="0"/>
      <w:divBdr>
        <w:top w:val="none" w:sz="0" w:space="0" w:color="auto"/>
        <w:left w:val="none" w:sz="0" w:space="0" w:color="auto"/>
        <w:bottom w:val="none" w:sz="0" w:space="0" w:color="auto"/>
        <w:right w:val="none" w:sz="0" w:space="0" w:color="auto"/>
      </w:divBdr>
    </w:div>
    <w:div w:id="77529133">
      <w:bodyDiv w:val="1"/>
      <w:marLeft w:val="0"/>
      <w:marRight w:val="0"/>
      <w:marTop w:val="0"/>
      <w:marBottom w:val="0"/>
      <w:divBdr>
        <w:top w:val="none" w:sz="0" w:space="0" w:color="auto"/>
        <w:left w:val="none" w:sz="0" w:space="0" w:color="auto"/>
        <w:bottom w:val="none" w:sz="0" w:space="0" w:color="auto"/>
        <w:right w:val="none" w:sz="0" w:space="0" w:color="auto"/>
      </w:divBdr>
    </w:div>
    <w:div w:id="105543885">
      <w:bodyDiv w:val="1"/>
      <w:marLeft w:val="0"/>
      <w:marRight w:val="0"/>
      <w:marTop w:val="0"/>
      <w:marBottom w:val="0"/>
      <w:divBdr>
        <w:top w:val="none" w:sz="0" w:space="0" w:color="auto"/>
        <w:left w:val="none" w:sz="0" w:space="0" w:color="auto"/>
        <w:bottom w:val="none" w:sz="0" w:space="0" w:color="auto"/>
        <w:right w:val="none" w:sz="0" w:space="0" w:color="auto"/>
      </w:divBdr>
    </w:div>
    <w:div w:id="106900775">
      <w:bodyDiv w:val="1"/>
      <w:marLeft w:val="0"/>
      <w:marRight w:val="0"/>
      <w:marTop w:val="0"/>
      <w:marBottom w:val="0"/>
      <w:divBdr>
        <w:top w:val="none" w:sz="0" w:space="0" w:color="auto"/>
        <w:left w:val="none" w:sz="0" w:space="0" w:color="auto"/>
        <w:bottom w:val="none" w:sz="0" w:space="0" w:color="auto"/>
        <w:right w:val="none" w:sz="0" w:space="0" w:color="auto"/>
      </w:divBdr>
    </w:div>
    <w:div w:id="114716358">
      <w:bodyDiv w:val="1"/>
      <w:marLeft w:val="0"/>
      <w:marRight w:val="0"/>
      <w:marTop w:val="0"/>
      <w:marBottom w:val="0"/>
      <w:divBdr>
        <w:top w:val="none" w:sz="0" w:space="0" w:color="auto"/>
        <w:left w:val="none" w:sz="0" w:space="0" w:color="auto"/>
        <w:bottom w:val="none" w:sz="0" w:space="0" w:color="auto"/>
        <w:right w:val="none" w:sz="0" w:space="0" w:color="auto"/>
      </w:divBdr>
    </w:div>
    <w:div w:id="118258163">
      <w:bodyDiv w:val="1"/>
      <w:marLeft w:val="0"/>
      <w:marRight w:val="0"/>
      <w:marTop w:val="0"/>
      <w:marBottom w:val="0"/>
      <w:divBdr>
        <w:top w:val="none" w:sz="0" w:space="0" w:color="auto"/>
        <w:left w:val="none" w:sz="0" w:space="0" w:color="auto"/>
        <w:bottom w:val="none" w:sz="0" w:space="0" w:color="auto"/>
        <w:right w:val="none" w:sz="0" w:space="0" w:color="auto"/>
      </w:divBdr>
    </w:div>
    <w:div w:id="130563305">
      <w:bodyDiv w:val="1"/>
      <w:marLeft w:val="0"/>
      <w:marRight w:val="0"/>
      <w:marTop w:val="0"/>
      <w:marBottom w:val="0"/>
      <w:divBdr>
        <w:top w:val="none" w:sz="0" w:space="0" w:color="auto"/>
        <w:left w:val="none" w:sz="0" w:space="0" w:color="auto"/>
        <w:bottom w:val="none" w:sz="0" w:space="0" w:color="auto"/>
        <w:right w:val="none" w:sz="0" w:space="0" w:color="auto"/>
      </w:divBdr>
    </w:div>
    <w:div w:id="139881101">
      <w:bodyDiv w:val="1"/>
      <w:marLeft w:val="0"/>
      <w:marRight w:val="0"/>
      <w:marTop w:val="0"/>
      <w:marBottom w:val="0"/>
      <w:divBdr>
        <w:top w:val="none" w:sz="0" w:space="0" w:color="auto"/>
        <w:left w:val="none" w:sz="0" w:space="0" w:color="auto"/>
        <w:bottom w:val="none" w:sz="0" w:space="0" w:color="auto"/>
        <w:right w:val="none" w:sz="0" w:space="0" w:color="auto"/>
      </w:divBdr>
    </w:div>
    <w:div w:id="172497518">
      <w:bodyDiv w:val="1"/>
      <w:marLeft w:val="0"/>
      <w:marRight w:val="0"/>
      <w:marTop w:val="0"/>
      <w:marBottom w:val="0"/>
      <w:divBdr>
        <w:top w:val="none" w:sz="0" w:space="0" w:color="auto"/>
        <w:left w:val="none" w:sz="0" w:space="0" w:color="auto"/>
        <w:bottom w:val="none" w:sz="0" w:space="0" w:color="auto"/>
        <w:right w:val="none" w:sz="0" w:space="0" w:color="auto"/>
      </w:divBdr>
    </w:div>
    <w:div w:id="181408029">
      <w:bodyDiv w:val="1"/>
      <w:marLeft w:val="0"/>
      <w:marRight w:val="0"/>
      <w:marTop w:val="0"/>
      <w:marBottom w:val="0"/>
      <w:divBdr>
        <w:top w:val="none" w:sz="0" w:space="0" w:color="auto"/>
        <w:left w:val="none" w:sz="0" w:space="0" w:color="auto"/>
        <w:bottom w:val="none" w:sz="0" w:space="0" w:color="auto"/>
        <w:right w:val="none" w:sz="0" w:space="0" w:color="auto"/>
      </w:divBdr>
    </w:div>
    <w:div w:id="185873789">
      <w:bodyDiv w:val="1"/>
      <w:marLeft w:val="0"/>
      <w:marRight w:val="0"/>
      <w:marTop w:val="0"/>
      <w:marBottom w:val="0"/>
      <w:divBdr>
        <w:top w:val="none" w:sz="0" w:space="0" w:color="auto"/>
        <w:left w:val="none" w:sz="0" w:space="0" w:color="auto"/>
        <w:bottom w:val="none" w:sz="0" w:space="0" w:color="auto"/>
        <w:right w:val="none" w:sz="0" w:space="0" w:color="auto"/>
      </w:divBdr>
    </w:div>
    <w:div w:id="206844114">
      <w:bodyDiv w:val="1"/>
      <w:marLeft w:val="0"/>
      <w:marRight w:val="0"/>
      <w:marTop w:val="0"/>
      <w:marBottom w:val="0"/>
      <w:divBdr>
        <w:top w:val="none" w:sz="0" w:space="0" w:color="auto"/>
        <w:left w:val="none" w:sz="0" w:space="0" w:color="auto"/>
        <w:bottom w:val="none" w:sz="0" w:space="0" w:color="auto"/>
        <w:right w:val="none" w:sz="0" w:space="0" w:color="auto"/>
      </w:divBdr>
    </w:div>
    <w:div w:id="226304888">
      <w:bodyDiv w:val="1"/>
      <w:marLeft w:val="0"/>
      <w:marRight w:val="0"/>
      <w:marTop w:val="0"/>
      <w:marBottom w:val="0"/>
      <w:divBdr>
        <w:top w:val="none" w:sz="0" w:space="0" w:color="auto"/>
        <w:left w:val="none" w:sz="0" w:space="0" w:color="auto"/>
        <w:bottom w:val="none" w:sz="0" w:space="0" w:color="auto"/>
        <w:right w:val="none" w:sz="0" w:space="0" w:color="auto"/>
      </w:divBdr>
    </w:div>
    <w:div w:id="228926678">
      <w:bodyDiv w:val="1"/>
      <w:marLeft w:val="0"/>
      <w:marRight w:val="0"/>
      <w:marTop w:val="0"/>
      <w:marBottom w:val="0"/>
      <w:divBdr>
        <w:top w:val="none" w:sz="0" w:space="0" w:color="auto"/>
        <w:left w:val="none" w:sz="0" w:space="0" w:color="auto"/>
        <w:bottom w:val="none" w:sz="0" w:space="0" w:color="auto"/>
        <w:right w:val="none" w:sz="0" w:space="0" w:color="auto"/>
      </w:divBdr>
    </w:div>
    <w:div w:id="243414870">
      <w:bodyDiv w:val="1"/>
      <w:marLeft w:val="0"/>
      <w:marRight w:val="0"/>
      <w:marTop w:val="0"/>
      <w:marBottom w:val="0"/>
      <w:divBdr>
        <w:top w:val="none" w:sz="0" w:space="0" w:color="auto"/>
        <w:left w:val="none" w:sz="0" w:space="0" w:color="auto"/>
        <w:bottom w:val="none" w:sz="0" w:space="0" w:color="auto"/>
        <w:right w:val="none" w:sz="0" w:space="0" w:color="auto"/>
      </w:divBdr>
    </w:div>
    <w:div w:id="248971315">
      <w:bodyDiv w:val="1"/>
      <w:marLeft w:val="0"/>
      <w:marRight w:val="0"/>
      <w:marTop w:val="0"/>
      <w:marBottom w:val="0"/>
      <w:divBdr>
        <w:top w:val="none" w:sz="0" w:space="0" w:color="auto"/>
        <w:left w:val="none" w:sz="0" w:space="0" w:color="auto"/>
        <w:bottom w:val="none" w:sz="0" w:space="0" w:color="auto"/>
        <w:right w:val="none" w:sz="0" w:space="0" w:color="auto"/>
      </w:divBdr>
    </w:div>
    <w:div w:id="260843076">
      <w:bodyDiv w:val="1"/>
      <w:marLeft w:val="0"/>
      <w:marRight w:val="0"/>
      <w:marTop w:val="0"/>
      <w:marBottom w:val="0"/>
      <w:divBdr>
        <w:top w:val="none" w:sz="0" w:space="0" w:color="auto"/>
        <w:left w:val="none" w:sz="0" w:space="0" w:color="auto"/>
        <w:bottom w:val="none" w:sz="0" w:space="0" w:color="auto"/>
        <w:right w:val="none" w:sz="0" w:space="0" w:color="auto"/>
      </w:divBdr>
    </w:div>
    <w:div w:id="265427749">
      <w:bodyDiv w:val="1"/>
      <w:marLeft w:val="0"/>
      <w:marRight w:val="0"/>
      <w:marTop w:val="0"/>
      <w:marBottom w:val="0"/>
      <w:divBdr>
        <w:top w:val="none" w:sz="0" w:space="0" w:color="auto"/>
        <w:left w:val="none" w:sz="0" w:space="0" w:color="auto"/>
        <w:bottom w:val="none" w:sz="0" w:space="0" w:color="auto"/>
        <w:right w:val="none" w:sz="0" w:space="0" w:color="auto"/>
      </w:divBdr>
    </w:div>
    <w:div w:id="292911927">
      <w:bodyDiv w:val="1"/>
      <w:marLeft w:val="0"/>
      <w:marRight w:val="0"/>
      <w:marTop w:val="0"/>
      <w:marBottom w:val="0"/>
      <w:divBdr>
        <w:top w:val="none" w:sz="0" w:space="0" w:color="auto"/>
        <w:left w:val="none" w:sz="0" w:space="0" w:color="auto"/>
        <w:bottom w:val="none" w:sz="0" w:space="0" w:color="auto"/>
        <w:right w:val="none" w:sz="0" w:space="0" w:color="auto"/>
      </w:divBdr>
    </w:div>
    <w:div w:id="315691341">
      <w:bodyDiv w:val="1"/>
      <w:marLeft w:val="0"/>
      <w:marRight w:val="0"/>
      <w:marTop w:val="0"/>
      <w:marBottom w:val="0"/>
      <w:divBdr>
        <w:top w:val="none" w:sz="0" w:space="0" w:color="auto"/>
        <w:left w:val="none" w:sz="0" w:space="0" w:color="auto"/>
        <w:bottom w:val="none" w:sz="0" w:space="0" w:color="auto"/>
        <w:right w:val="none" w:sz="0" w:space="0" w:color="auto"/>
      </w:divBdr>
    </w:div>
    <w:div w:id="326371948">
      <w:bodyDiv w:val="1"/>
      <w:marLeft w:val="0"/>
      <w:marRight w:val="0"/>
      <w:marTop w:val="0"/>
      <w:marBottom w:val="0"/>
      <w:divBdr>
        <w:top w:val="none" w:sz="0" w:space="0" w:color="auto"/>
        <w:left w:val="none" w:sz="0" w:space="0" w:color="auto"/>
        <w:bottom w:val="none" w:sz="0" w:space="0" w:color="auto"/>
        <w:right w:val="none" w:sz="0" w:space="0" w:color="auto"/>
      </w:divBdr>
    </w:div>
    <w:div w:id="352532720">
      <w:bodyDiv w:val="1"/>
      <w:marLeft w:val="0"/>
      <w:marRight w:val="0"/>
      <w:marTop w:val="0"/>
      <w:marBottom w:val="0"/>
      <w:divBdr>
        <w:top w:val="none" w:sz="0" w:space="0" w:color="auto"/>
        <w:left w:val="none" w:sz="0" w:space="0" w:color="auto"/>
        <w:bottom w:val="none" w:sz="0" w:space="0" w:color="auto"/>
        <w:right w:val="none" w:sz="0" w:space="0" w:color="auto"/>
      </w:divBdr>
    </w:div>
    <w:div w:id="356278938">
      <w:bodyDiv w:val="1"/>
      <w:marLeft w:val="0"/>
      <w:marRight w:val="0"/>
      <w:marTop w:val="0"/>
      <w:marBottom w:val="0"/>
      <w:divBdr>
        <w:top w:val="none" w:sz="0" w:space="0" w:color="auto"/>
        <w:left w:val="none" w:sz="0" w:space="0" w:color="auto"/>
        <w:bottom w:val="none" w:sz="0" w:space="0" w:color="auto"/>
        <w:right w:val="none" w:sz="0" w:space="0" w:color="auto"/>
      </w:divBdr>
    </w:div>
    <w:div w:id="359597945">
      <w:bodyDiv w:val="1"/>
      <w:marLeft w:val="0"/>
      <w:marRight w:val="0"/>
      <w:marTop w:val="0"/>
      <w:marBottom w:val="0"/>
      <w:divBdr>
        <w:top w:val="none" w:sz="0" w:space="0" w:color="auto"/>
        <w:left w:val="none" w:sz="0" w:space="0" w:color="auto"/>
        <w:bottom w:val="none" w:sz="0" w:space="0" w:color="auto"/>
        <w:right w:val="none" w:sz="0" w:space="0" w:color="auto"/>
      </w:divBdr>
    </w:div>
    <w:div w:id="364721971">
      <w:bodyDiv w:val="1"/>
      <w:marLeft w:val="0"/>
      <w:marRight w:val="0"/>
      <w:marTop w:val="0"/>
      <w:marBottom w:val="0"/>
      <w:divBdr>
        <w:top w:val="none" w:sz="0" w:space="0" w:color="auto"/>
        <w:left w:val="none" w:sz="0" w:space="0" w:color="auto"/>
        <w:bottom w:val="none" w:sz="0" w:space="0" w:color="auto"/>
        <w:right w:val="none" w:sz="0" w:space="0" w:color="auto"/>
      </w:divBdr>
    </w:div>
    <w:div w:id="373118632">
      <w:bodyDiv w:val="1"/>
      <w:marLeft w:val="0"/>
      <w:marRight w:val="0"/>
      <w:marTop w:val="0"/>
      <w:marBottom w:val="0"/>
      <w:divBdr>
        <w:top w:val="none" w:sz="0" w:space="0" w:color="auto"/>
        <w:left w:val="none" w:sz="0" w:space="0" w:color="auto"/>
        <w:bottom w:val="none" w:sz="0" w:space="0" w:color="auto"/>
        <w:right w:val="none" w:sz="0" w:space="0" w:color="auto"/>
      </w:divBdr>
    </w:div>
    <w:div w:id="406152143">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52213170">
      <w:bodyDiv w:val="1"/>
      <w:marLeft w:val="0"/>
      <w:marRight w:val="0"/>
      <w:marTop w:val="0"/>
      <w:marBottom w:val="0"/>
      <w:divBdr>
        <w:top w:val="none" w:sz="0" w:space="0" w:color="auto"/>
        <w:left w:val="none" w:sz="0" w:space="0" w:color="auto"/>
        <w:bottom w:val="none" w:sz="0" w:space="0" w:color="auto"/>
        <w:right w:val="none" w:sz="0" w:space="0" w:color="auto"/>
      </w:divBdr>
    </w:div>
    <w:div w:id="452679844">
      <w:bodyDiv w:val="1"/>
      <w:marLeft w:val="0"/>
      <w:marRight w:val="0"/>
      <w:marTop w:val="0"/>
      <w:marBottom w:val="0"/>
      <w:divBdr>
        <w:top w:val="none" w:sz="0" w:space="0" w:color="auto"/>
        <w:left w:val="none" w:sz="0" w:space="0" w:color="auto"/>
        <w:bottom w:val="none" w:sz="0" w:space="0" w:color="auto"/>
        <w:right w:val="none" w:sz="0" w:space="0" w:color="auto"/>
      </w:divBdr>
    </w:div>
    <w:div w:id="468017938">
      <w:bodyDiv w:val="1"/>
      <w:marLeft w:val="0"/>
      <w:marRight w:val="0"/>
      <w:marTop w:val="0"/>
      <w:marBottom w:val="0"/>
      <w:divBdr>
        <w:top w:val="none" w:sz="0" w:space="0" w:color="auto"/>
        <w:left w:val="none" w:sz="0" w:space="0" w:color="auto"/>
        <w:bottom w:val="none" w:sz="0" w:space="0" w:color="auto"/>
        <w:right w:val="none" w:sz="0" w:space="0" w:color="auto"/>
      </w:divBdr>
    </w:div>
    <w:div w:id="470101747">
      <w:bodyDiv w:val="1"/>
      <w:marLeft w:val="0"/>
      <w:marRight w:val="0"/>
      <w:marTop w:val="0"/>
      <w:marBottom w:val="0"/>
      <w:divBdr>
        <w:top w:val="none" w:sz="0" w:space="0" w:color="auto"/>
        <w:left w:val="none" w:sz="0" w:space="0" w:color="auto"/>
        <w:bottom w:val="none" w:sz="0" w:space="0" w:color="auto"/>
        <w:right w:val="none" w:sz="0" w:space="0" w:color="auto"/>
      </w:divBdr>
    </w:div>
    <w:div w:id="492767757">
      <w:bodyDiv w:val="1"/>
      <w:marLeft w:val="0"/>
      <w:marRight w:val="0"/>
      <w:marTop w:val="0"/>
      <w:marBottom w:val="0"/>
      <w:divBdr>
        <w:top w:val="none" w:sz="0" w:space="0" w:color="auto"/>
        <w:left w:val="none" w:sz="0" w:space="0" w:color="auto"/>
        <w:bottom w:val="none" w:sz="0" w:space="0" w:color="auto"/>
        <w:right w:val="none" w:sz="0" w:space="0" w:color="auto"/>
      </w:divBdr>
    </w:div>
    <w:div w:id="498891652">
      <w:bodyDiv w:val="1"/>
      <w:marLeft w:val="0"/>
      <w:marRight w:val="0"/>
      <w:marTop w:val="0"/>
      <w:marBottom w:val="0"/>
      <w:divBdr>
        <w:top w:val="none" w:sz="0" w:space="0" w:color="auto"/>
        <w:left w:val="none" w:sz="0" w:space="0" w:color="auto"/>
        <w:bottom w:val="none" w:sz="0" w:space="0" w:color="auto"/>
        <w:right w:val="none" w:sz="0" w:space="0" w:color="auto"/>
      </w:divBdr>
    </w:div>
    <w:div w:id="524295819">
      <w:bodyDiv w:val="1"/>
      <w:marLeft w:val="0"/>
      <w:marRight w:val="0"/>
      <w:marTop w:val="0"/>
      <w:marBottom w:val="0"/>
      <w:divBdr>
        <w:top w:val="none" w:sz="0" w:space="0" w:color="auto"/>
        <w:left w:val="none" w:sz="0" w:space="0" w:color="auto"/>
        <w:bottom w:val="none" w:sz="0" w:space="0" w:color="auto"/>
        <w:right w:val="none" w:sz="0" w:space="0" w:color="auto"/>
      </w:divBdr>
    </w:div>
    <w:div w:id="533229605">
      <w:bodyDiv w:val="1"/>
      <w:marLeft w:val="0"/>
      <w:marRight w:val="0"/>
      <w:marTop w:val="0"/>
      <w:marBottom w:val="0"/>
      <w:divBdr>
        <w:top w:val="none" w:sz="0" w:space="0" w:color="auto"/>
        <w:left w:val="none" w:sz="0" w:space="0" w:color="auto"/>
        <w:bottom w:val="none" w:sz="0" w:space="0" w:color="auto"/>
        <w:right w:val="none" w:sz="0" w:space="0" w:color="auto"/>
      </w:divBdr>
    </w:div>
    <w:div w:id="561910944">
      <w:bodyDiv w:val="1"/>
      <w:marLeft w:val="0"/>
      <w:marRight w:val="0"/>
      <w:marTop w:val="0"/>
      <w:marBottom w:val="0"/>
      <w:divBdr>
        <w:top w:val="none" w:sz="0" w:space="0" w:color="auto"/>
        <w:left w:val="none" w:sz="0" w:space="0" w:color="auto"/>
        <w:bottom w:val="none" w:sz="0" w:space="0" w:color="auto"/>
        <w:right w:val="none" w:sz="0" w:space="0" w:color="auto"/>
      </w:divBdr>
    </w:div>
    <w:div w:id="572159739">
      <w:bodyDiv w:val="1"/>
      <w:marLeft w:val="0"/>
      <w:marRight w:val="0"/>
      <w:marTop w:val="0"/>
      <w:marBottom w:val="0"/>
      <w:divBdr>
        <w:top w:val="none" w:sz="0" w:space="0" w:color="auto"/>
        <w:left w:val="none" w:sz="0" w:space="0" w:color="auto"/>
        <w:bottom w:val="none" w:sz="0" w:space="0" w:color="auto"/>
        <w:right w:val="none" w:sz="0" w:space="0" w:color="auto"/>
      </w:divBdr>
    </w:div>
    <w:div w:id="57824734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21957838">
      <w:bodyDiv w:val="1"/>
      <w:marLeft w:val="0"/>
      <w:marRight w:val="0"/>
      <w:marTop w:val="0"/>
      <w:marBottom w:val="0"/>
      <w:divBdr>
        <w:top w:val="none" w:sz="0" w:space="0" w:color="auto"/>
        <w:left w:val="none" w:sz="0" w:space="0" w:color="auto"/>
        <w:bottom w:val="none" w:sz="0" w:space="0" w:color="auto"/>
        <w:right w:val="none" w:sz="0" w:space="0" w:color="auto"/>
      </w:divBdr>
    </w:div>
    <w:div w:id="624851753">
      <w:bodyDiv w:val="1"/>
      <w:marLeft w:val="0"/>
      <w:marRight w:val="0"/>
      <w:marTop w:val="0"/>
      <w:marBottom w:val="0"/>
      <w:divBdr>
        <w:top w:val="none" w:sz="0" w:space="0" w:color="auto"/>
        <w:left w:val="none" w:sz="0" w:space="0" w:color="auto"/>
        <w:bottom w:val="none" w:sz="0" w:space="0" w:color="auto"/>
        <w:right w:val="none" w:sz="0" w:space="0" w:color="auto"/>
      </w:divBdr>
    </w:div>
    <w:div w:id="631521719">
      <w:bodyDiv w:val="1"/>
      <w:marLeft w:val="0"/>
      <w:marRight w:val="0"/>
      <w:marTop w:val="0"/>
      <w:marBottom w:val="0"/>
      <w:divBdr>
        <w:top w:val="none" w:sz="0" w:space="0" w:color="auto"/>
        <w:left w:val="none" w:sz="0" w:space="0" w:color="auto"/>
        <w:bottom w:val="none" w:sz="0" w:space="0" w:color="auto"/>
        <w:right w:val="none" w:sz="0" w:space="0" w:color="auto"/>
      </w:divBdr>
    </w:div>
    <w:div w:id="649790744">
      <w:bodyDiv w:val="1"/>
      <w:marLeft w:val="0"/>
      <w:marRight w:val="0"/>
      <w:marTop w:val="0"/>
      <w:marBottom w:val="0"/>
      <w:divBdr>
        <w:top w:val="none" w:sz="0" w:space="0" w:color="auto"/>
        <w:left w:val="none" w:sz="0" w:space="0" w:color="auto"/>
        <w:bottom w:val="none" w:sz="0" w:space="0" w:color="auto"/>
        <w:right w:val="none" w:sz="0" w:space="0" w:color="auto"/>
      </w:divBdr>
    </w:div>
    <w:div w:id="649872048">
      <w:bodyDiv w:val="1"/>
      <w:marLeft w:val="0"/>
      <w:marRight w:val="0"/>
      <w:marTop w:val="0"/>
      <w:marBottom w:val="0"/>
      <w:divBdr>
        <w:top w:val="none" w:sz="0" w:space="0" w:color="auto"/>
        <w:left w:val="none" w:sz="0" w:space="0" w:color="auto"/>
        <w:bottom w:val="none" w:sz="0" w:space="0" w:color="auto"/>
        <w:right w:val="none" w:sz="0" w:space="0" w:color="auto"/>
      </w:divBdr>
    </w:div>
    <w:div w:id="657655408">
      <w:bodyDiv w:val="1"/>
      <w:marLeft w:val="0"/>
      <w:marRight w:val="0"/>
      <w:marTop w:val="0"/>
      <w:marBottom w:val="0"/>
      <w:divBdr>
        <w:top w:val="none" w:sz="0" w:space="0" w:color="auto"/>
        <w:left w:val="none" w:sz="0" w:space="0" w:color="auto"/>
        <w:bottom w:val="none" w:sz="0" w:space="0" w:color="auto"/>
        <w:right w:val="none" w:sz="0" w:space="0" w:color="auto"/>
      </w:divBdr>
    </w:div>
    <w:div w:id="675883107">
      <w:bodyDiv w:val="1"/>
      <w:marLeft w:val="0"/>
      <w:marRight w:val="0"/>
      <w:marTop w:val="0"/>
      <w:marBottom w:val="0"/>
      <w:divBdr>
        <w:top w:val="none" w:sz="0" w:space="0" w:color="auto"/>
        <w:left w:val="none" w:sz="0" w:space="0" w:color="auto"/>
        <w:bottom w:val="none" w:sz="0" w:space="0" w:color="auto"/>
        <w:right w:val="none" w:sz="0" w:space="0" w:color="auto"/>
      </w:divBdr>
    </w:div>
    <w:div w:id="757672379">
      <w:bodyDiv w:val="1"/>
      <w:marLeft w:val="0"/>
      <w:marRight w:val="0"/>
      <w:marTop w:val="0"/>
      <w:marBottom w:val="0"/>
      <w:divBdr>
        <w:top w:val="none" w:sz="0" w:space="0" w:color="auto"/>
        <w:left w:val="none" w:sz="0" w:space="0" w:color="auto"/>
        <w:bottom w:val="none" w:sz="0" w:space="0" w:color="auto"/>
        <w:right w:val="none" w:sz="0" w:space="0" w:color="auto"/>
      </w:divBdr>
    </w:div>
    <w:div w:id="761727300">
      <w:bodyDiv w:val="1"/>
      <w:marLeft w:val="0"/>
      <w:marRight w:val="0"/>
      <w:marTop w:val="0"/>
      <w:marBottom w:val="0"/>
      <w:divBdr>
        <w:top w:val="none" w:sz="0" w:space="0" w:color="auto"/>
        <w:left w:val="none" w:sz="0" w:space="0" w:color="auto"/>
        <w:bottom w:val="none" w:sz="0" w:space="0" w:color="auto"/>
        <w:right w:val="none" w:sz="0" w:space="0" w:color="auto"/>
      </w:divBdr>
    </w:div>
    <w:div w:id="786123426">
      <w:bodyDiv w:val="1"/>
      <w:marLeft w:val="0"/>
      <w:marRight w:val="0"/>
      <w:marTop w:val="0"/>
      <w:marBottom w:val="0"/>
      <w:divBdr>
        <w:top w:val="none" w:sz="0" w:space="0" w:color="auto"/>
        <w:left w:val="none" w:sz="0" w:space="0" w:color="auto"/>
        <w:bottom w:val="none" w:sz="0" w:space="0" w:color="auto"/>
        <w:right w:val="none" w:sz="0" w:space="0" w:color="auto"/>
      </w:divBdr>
    </w:div>
    <w:div w:id="809899841">
      <w:bodyDiv w:val="1"/>
      <w:marLeft w:val="0"/>
      <w:marRight w:val="0"/>
      <w:marTop w:val="0"/>
      <w:marBottom w:val="0"/>
      <w:divBdr>
        <w:top w:val="none" w:sz="0" w:space="0" w:color="auto"/>
        <w:left w:val="none" w:sz="0" w:space="0" w:color="auto"/>
        <w:bottom w:val="none" w:sz="0" w:space="0" w:color="auto"/>
        <w:right w:val="none" w:sz="0" w:space="0" w:color="auto"/>
      </w:divBdr>
    </w:div>
    <w:div w:id="828593421">
      <w:bodyDiv w:val="1"/>
      <w:marLeft w:val="0"/>
      <w:marRight w:val="0"/>
      <w:marTop w:val="0"/>
      <w:marBottom w:val="0"/>
      <w:divBdr>
        <w:top w:val="none" w:sz="0" w:space="0" w:color="auto"/>
        <w:left w:val="none" w:sz="0" w:space="0" w:color="auto"/>
        <w:bottom w:val="none" w:sz="0" w:space="0" w:color="auto"/>
        <w:right w:val="none" w:sz="0" w:space="0" w:color="auto"/>
      </w:divBdr>
    </w:div>
    <w:div w:id="876041866">
      <w:bodyDiv w:val="1"/>
      <w:marLeft w:val="0"/>
      <w:marRight w:val="0"/>
      <w:marTop w:val="0"/>
      <w:marBottom w:val="0"/>
      <w:divBdr>
        <w:top w:val="none" w:sz="0" w:space="0" w:color="auto"/>
        <w:left w:val="none" w:sz="0" w:space="0" w:color="auto"/>
        <w:bottom w:val="none" w:sz="0" w:space="0" w:color="auto"/>
        <w:right w:val="none" w:sz="0" w:space="0" w:color="auto"/>
      </w:divBdr>
    </w:div>
    <w:div w:id="905263418">
      <w:bodyDiv w:val="1"/>
      <w:marLeft w:val="0"/>
      <w:marRight w:val="0"/>
      <w:marTop w:val="0"/>
      <w:marBottom w:val="0"/>
      <w:divBdr>
        <w:top w:val="none" w:sz="0" w:space="0" w:color="auto"/>
        <w:left w:val="none" w:sz="0" w:space="0" w:color="auto"/>
        <w:bottom w:val="none" w:sz="0" w:space="0" w:color="auto"/>
        <w:right w:val="none" w:sz="0" w:space="0" w:color="auto"/>
      </w:divBdr>
    </w:div>
    <w:div w:id="911889833">
      <w:bodyDiv w:val="1"/>
      <w:marLeft w:val="0"/>
      <w:marRight w:val="0"/>
      <w:marTop w:val="0"/>
      <w:marBottom w:val="0"/>
      <w:divBdr>
        <w:top w:val="none" w:sz="0" w:space="0" w:color="auto"/>
        <w:left w:val="none" w:sz="0" w:space="0" w:color="auto"/>
        <w:bottom w:val="none" w:sz="0" w:space="0" w:color="auto"/>
        <w:right w:val="none" w:sz="0" w:space="0" w:color="auto"/>
      </w:divBdr>
    </w:div>
    <w:div w:id="933708344">
      <w:bodyDiv w:val="1"/>
      <w:marLeft w:val="0"/>
      <w:marRight w:val="0"/>
      <w:marTop w:val="0"/>
      <w:marBottom w:val="0"/>
      <w:divBdr>
        <w:top w:val="none" w:sz="0" w:space="0" w:color="auto"/>
        <w:left w:val="none" w:sz="0" w:space="0" w:color="auto"/>
        <w:bottom w:val="none" w:sz="0" w:space="0" w:color="auto"/>
        <w:right w:val="none" w:sz="0" w:space="0" w:color="auto"/>
      </w:divBdr>
    </w:div>
    <w:div w:id="940839995">
      <w:bodyDiv w:val="1"/>
      <w:marLeft w:val="0"/>
      <w:marRight w:val="0"/>
      <w:marTop w:val="0"/>
      <w:marBottom w:val="0"/>
      <w:divBdr>
        <w:top w:val="none" w:sz="0" w:space="0" w:color="auto"/>
        <w:left w:val="none" w:sz="0" w:space="0" w:color="auto"/>
        <w:bottom w:val="none" w:sz="0" w:space="0" w:color="auto"/>
        <w:right w:val="none" w:sz="0" w:space="0" w:color="auto"/>
      </w:divBdr>
    </w:div>
    <w:div w:id="963341366">
      <w:bodyDiv w:val="1"/>
      <w:marLeft w:val="0"/>
      <w:marRight w:val="0"/>
      <w:marTop w:val="0"/>
      <w:marBottom w:val="0"/>
      <w:divBdr>
        <w:top w:val="none" w:sz="0" w:space="0" w:color="auto"/>
        <w:left w:val="none" w:sz="0" w:space="0" w:color="auto"/>
        <w:bottom w:val="none" w:sz="0" w:space="0" w:color="auto"/>
        <w:right w:val="none" w:sz="0" w:space="0" w:color="auto"/>
      </w:divBdr>
    </w:div>
    <w:div w:id="972716250">
      <w:bodyDiv w:val="1"/>
      <w:marLeft w:val="0"/>
      <w:marRight w:val="0"/>
      <w:marTop w:val="0"/>
      <w:marBottom w:val="0"/>
      <w:divBdr>
        <w:top w:val="none" w:sz="0" w:space="0" w:color="auto"/>
        <w:left w:val="none" w:sz="0" w:space="0" w:color="auto"/>
        <w:bottom w:val="none" w:sz="0" w:space="0" w:color="auto"/>
        <w:right w:val="none" w:sz="0" w:space="0" w:color="auto"/>
      </w:divBdr>
    </w:div>
    <w:div w:id="980816837">
      <w:bodyDiv w:val="1"/>
      <w:marLeft w:val="0"/>
      <w:marRight w:val="0"/>
      <w:marTop w:val="0"/>
      <w:marBottom w:val="0"/>
      <w:divBdr>
        <w:top w:val="none" w:sz="0" w:space="0" w:color="auto"/>
        <w:left w:val="none" w:sz="0" w:space="0" w:color="auto"/>
        <w:bottom w:val="none" w:sz="0" w:space="0" w:color="auto"/>
        <w:right w:val="none" w:sz="0" w:space="0" w:color="auto"/>
      </w:divBdr>
    </w:div>
    <w:div w:id="986592070">
      <w:bodyDiv w:val="1"/>
      <w:marLeft w:val="0"/>
      <w:marRight w:val="0"/>
      <w:marTop w:val="0"/>
      <w:marBottom w:val="0"/>
      <w:divBdr>
        <w:top w:val="none" w:sz="0" w:space="0" w:color="auto"/>
        <w:left w:val="none" w:sz="0" w:space="0" w:color="auto"/>
        <w:bottom w:val="none" w:sz="0" w:space="0" w:color="auto"/>
        <w:right w:val="none" w:sz="0" w:space="0" w:color="auto"/>
      </w:divBdr>
    </w:div>
    <w:div w:id="1003510513">
      <w:bodyDiv w:val="1"/>
      <w:marLeft w:val="0"/>
      <w:marRight w:val="0"/>
      <w:marTop w:val="0"/>
      <w:marBottom w:val="0"/>
      <w:divBdr>
        <w:top w:val="none" w:sz="0" w:space="0" w:color="auto"/>
        <w:left w:val="none" w:sz="0" w:space="0" w:color="auto"/>
        <w:bottom w:val="none" w:sz="0" w:space="0" w:color="auto"/>
        <w:right w:val="none" w:sz="0" w:space="0" w:color="auto"/>
      </w:divBdr>
    </w:div>
    <w:div w:id="1034503553">
      <w:bodyDiv w:val="1"/>
      <w:marLeft w:val="0"/>
      <w:marRight w:val="0"/>
      <w:marTop w:val="0"/>
      <w:marBottom w:val="0"/>
      <w:divBdr>
        <w:top w:val="none" w:sz="0" w:space="0" w:color="auto"/>
        <w:left w:val="none" w:sz="0" w:space="0" w:color="auto"/>
        <w:bottom w:val="none" w:sz="0" w:space="0" w:color="auto"/>
        <w:right w:val="none" w:sz="0" w:space="0" w:color="auto"/>
      </w:divBdr>
    </w:div>
    <w:div w:id="1041056141">
      <w:bodyDiv w:val="1"/>
      <w:marLeft w:val="0"/>
      <w:marRight w:val="0"/>
      <w:marTop w:val="0"/>
      <w:marBottom w:val="0"/>
      <w:divBdr>
        <w:top w:val="none" w:sz="0" w:space="0" w:color="auto"/>
        <w:left w:val="none" w:sz="0" w:space="0" w:color="auto"/>
        <w:bottom w:val="none" w:sz="0" w:space="0" w:color="auto"/>
        <w:right w:val="none" w:sz="0" w:space="0" w:color="auto"/>
      </w:divBdr>
    </w:div>
    <w:div w:id="1059279374">
      <w:bodyDiv w:val="1"/>
      <w:marLeft w:val="0"/>
      <w:marRight w:val="0"/>
      <w:marTop w:val="0"/>
      <w:marBottom w:val="0"/>
      <w:divBdr>
        <w:top w:val="none" w:sz="0" w:space="0" w:color="auto"/>
        <w:left w:val="none" w:sz="0" w:space="0" w:color="auto"/>
        <w:bottom w:val="none" w:sz="0" w:space="0" w:color="auto"/>
        <w:right w:val="none" w:sz="0" w:space="0" w:color="auto"/>
      </w:divBdr>
    </w:div>
    <w:div w:id="1078093692">
      <w:bodyDiv w:val="1"/>
      <w:marLeft w:val="0"/>
      <w:marRight w:val="0"/>
      <w:marTop w:val="0"/>
      <w:marBottom w:val="0"/>
      <w:divBdr>
        <w:top w:val="none" w:sz="0" w:space="0" w:color="auto"/>
        <w:left w:val="none" w:sz="0" w:space="0" w:color="auto"/>
        <w:bottom w:val="none" w:sz="0" w:space="0" w:color="auto"/>
        <w:right w:val="none" w:sz="0" w:space="0" w:color="auto"/>
      </w:divBdr>
    </w:div>
    <w:div w:id="1083990661">
      <w:bodyDiv w:val="1"/>
      <w:marLeft w:val="0"/>
      <w:marRight w:val="0"/>
      <w:marTop w:val="0"/>
      <w:marBottom w:val="0"/>
      <w:divBdr>
        <w:top w:val="none" w:sz="0" w:space="0" w:color="auto"/>
        <w:left w:val="none" w:sz="0" w:space="0" w:color="auto"/>
        <w:bottom w:val="none" w:sz="0" w:space="0" w:color="auto"/>
        <w:right w:val="none" w:sz="0" w:space="0" w:color="auto"/>
      </w:divBdr>
    </w:div>
    <w:div w:id="1103181841">
      <w:bodyDiv w:val="1"/>
      <w:marLeft w:val="0"/>
      <w:marRight w:val="0"/>
      <w:marTop w:val="0"/>
      <w:marBottom w:val="0"/>
      <w:divBdr>
        <w:top w:val="none" w:sz="0" w:space="0" w:color="auto"/>
        <w:left w:val="none" w:sz="0" w:space="0" w:color="auto"/>
        <w:bottom w:val="none" w:sz="0" w:space="0" w:color="auto"/>
        <w:right w:val="none" w:sz="0" w:space="0" w:color="auto"/>
      </w:divBdr>
    </w:div>
    <w:div w:id="1128356045">
      <w:bodyDiv w:val="1"/>
      <w:marLeft w:val="0"/>
      <w:marRight w:val="0"/>
      <w:marTop w:val="0"/>
      <w:marBottom w:val="0"/>
      <w:divBdr>
        <w:top w:val="none" w:sz="0" w:space="0" w:color="auto"/>
        <w:left w:val="none" w:sz="0" w:space="0" w:color="auto"/>
        <w:bottom w:val="none" w:sz="0" w:space="0" w:color="auto"/>
        <w:right w:val="none" w:sz="0" w:space="0" w:color="auto"/>
      </w:divBdr>
    </w:div>
    <w:div w:id="1134058880">
      <w:bodyDiv w:val="1"/>
      <w:marLeft w:val="0"/>
      <w:marRight w:val="0"/>
      <w:marTop w:val="0"/>
      <w:marBottom w:val="0"/>
      <w:divBdr>
        <w:top w:val="none" w:sz="0" w:space="0" w:color="auto"/>
        <w:left w:val="none" w:sz="0" w:space="0" w:color="auto"/>
        <w:bottom w:val="none" w:sz="0" w:space="0" w:color="auto"/>
        <w:right w:val="none" w:sz="0" w:space="0" w:color="auto"/>
      </w:divBdr>
    </w:div>
    <w:div w:id="1136530221">
      <w:bodyDiv w:val="1"/>
      <w:marLeft w:val="0"/>
      <w:marRight w:val="0"/>
      <w:marTop w:val="0"/>
      <w:marBottom w:val="0"/>
      <w:divBdr>
        <w:top w:val="none" w:sz="0" w:space="0" w:color="auto"/>
        <w:left w:val="none" w:sz="0" w:space="0" w:color="auto"/>
        <w:bottom w:val="none" w:sz="0" w:space="0" w:color="auto"/>
        <w:right w:val="none" w:sz="0" w:space="0" w:color="auto"/>
      </w:divBdr>
    </w:div>
    <w:div w:id="1139373434">
      <w:bodyDiv w:val="1"/>
      <w:marLeft w:val="0"/>
      <w:marRight w:val="0"/>
      <w:marTop w:val="0"/>
      <w:marBottom w:val="0"/>
      <w:divBdr>
        <w:top w:val="none" w:sz="0" w:space="0" w:color="auto"/>
        <w:left w:val="none" w:sz="0" w:space="0" w:color="auto"/>
        <w:bottom w:val="none" w:sz="0" w:space="0" w:color="auto"/>
        <w:right w:val="none" w:sz="0" w:space="0" w:color="auto"/>
      </w:divBdr>
    </w:div>
    <w:div w:id="1157184919">
      <w:bodyDiv w:val="1"/>
      <w:marLeft w:val="0"/>
      <w:marRight w:val="0"/>
      <w:marTop w:val="0"/>
      <w:marBottom w:val="0"/>
      <w:divBdr>
        <w:top w:val="none" w:sz="0" w:space="0" w:color="auto"/>
        <w:left w:val="none" w:sz="0" w:space="0" w:color="auto"/>
        <w:bottom w:val="none" w:sz="0" w:space="0" w:color="auto"/>
        <w:right w:val="none" w:sz="0" w:space="0" w:color="auto"/>
      </w:divBdr>
    </w:div>
    <w:div w:id="1177041273">
      <w:bodyDiv w:val="1"/>
      <w:marLeft w:val="0"/>
      <w:marRight w:val="0"/>
      <w:marTop w:val="0"/>
      <w:marBottom w:val="0"/>
      <w:divBdr>
        <w:top w:val="none" w:sz="0" w:space="0" w:color="auto"/>
        <w:left w:val="none" w:sz="0" w:space="0" w:color="auto"/>
        <w:bottom w:val="none" w:sz="0" w:space="0" w:color="auto"/>
        <w:right w:val="none" w:sz="0" w:space="0" w:color="auto"/>
      </w:divBdr>
    </w:div>
    <w:div w:id="1206942450">
      <w:bodyDiv w:val="1"/>
      <w:marLeft w:val="0"/>
      <w:marRight w:val="0"/>
      <w:marTop w:val="0"/>
      <w:marBottom w:val="0"/>
      <w:divBdr>
        <w:top w:val="none" w:sz="0" w:space="0" w:color="auto"/>
        <w:left w:val="none" w:sz="0" w:space="0" w:color="auto"/>
        <w:bottom w:val="none" w:sz="0" w:space="0" w:color="auto"/>
        <w:right w:val="none" w:sz="0" w:space="0" w:color="auto"/>
      </w:divBdr>
    </w:div>
    <w:div w:id="1206985943">
      <w:bodyDiv w:val="1"/>
      <w:marLeft w:val="0"/>
      <w:marRight w:val="0"/>
      <w:marTop w:val="0"/>
      <w:marBottom w:val="0"/>
      <w:divBdr>
        <w:top w:val="none" w:sz="0" w:space="0" w:color="auto"/>
        <w:left w:val="none" w:sz="0" w:space="0" w:color="auto"/>
        <w:bottom w:val="none" w:sz="0" w:space="0" w:color="auto"/>
        <w:right w:val="none" w:sz="0" w:space="0" w:color="auto"/>
      </w:divBdr>
    </w:div>
    <w:div w:id="1219051732">
      <w:bodyDiv w:val="1"/>
      <w:marLeft w:val="0"/>
      <w:marRight w:val="0"/>
      <w:marTop w:val="0"/>
      <w:marBottom w:val="0"/>
      <w:divBdr>
        <w:top w:val="none" w:sz="0" w:space="0" w:color="auto"/>
        <w:left w:val="none" w:sz="0" w:space="0" w:color="auto"/>
        <w:bottom w:val="none" w:sz="0" w:space="0" w:color="auto"/>
        <w:right w:val="none" w:sz="0" w:space="0" w:color="auto"/>
      </w:divBdr>
    </w:div>
    <w:div w:id="1278870366">
      <w:bodyDiv w:val="1"/>
      <w:marLeft w:val="0"/>
      <w:marRight w:val="0"/>
      <w:marTop w:val="0"/>
      <w:marBottom w:val="0"/>
      <w:divBdr>
        <w:top w:val="none" w:sz="0" w:space="0" w:color="auto"/>
        <w:left w:val="none" w:sz="0" w:space="0" w:color="auto"/>
        <w:bottom w:val="none" w:sz="0" w:space="0" w:color="auto"/>
        <w:right w:val="none" w:sz="0" w:space="0" w:color="auto"/>
      </w:divBdr>
    </w:div>
    <w:div w:id="1289780174">
      <w:bodyDiv w:val="1"/>
      <w:marLeft w:val="0"/>
      <w:marRight w:val="0"/>
      <w:marTop w:val="0"/>
      <w:marBottom w:val="0"/>
      <w:divBdr>
        <w:top w:val="none" w:sz="0" w:space="0" w:color="auto"/>
        <w:left w:val="none" w:sz="0" w:space="0" w:color="auto"/>
        <w:bottom w:val="none" w:sz="0" w:space="0" w:color="auto"/>
        <w:right w:val="none" w:sz="0" w:space="0" w:color="auto"/>
      </w:divBdr>
    </w:div>
    <w:div w:id="1295913076">
      <w:bodyDiv w:val="1"/>
      <w:marLeft w:val="0"/>
      <w:marRight w:val="0"/>
      <w:marTop w:val="0"/>
      <w:marBottom w:val="0"/>
      <w:divBdr>
        <w:top w:val="none" w:sz="0" w:space="0" w:color="auto"/>
        <w:left w:val="none" w:sz="0" w:space="0" w:color="auto"/>
        <w:bottom w:val="none" w:sz="0" w:space="0" w:color="auto"/>
        <w:right w:val="none" w:sz="0" w:space="0" w:color="auto"/>
      </w:divBdr>
    </w:div>
    <w:div w:id="1296636994">
      <w:bodyDiv w:val="1"/>
      <w:marLeft w:val="0"/>
      <w:marRight w:val="0"/>
      <w:marTop w:val="0"/>
      <w:marBottom w:val="0"/>
      <w:divBdr>
        <w:top w:val="none" w:sz="0" w:space="0" w:color="auto"/>
        <w:left w:val="none" w:sz="0" w:space="0" w:color="auto"/>
        <w:bottom w:val="none" w:sz="0" w:space="0" w:color="auto"/>
        <w:right w:val="none" w:sz="0" w:space="0" w:color="auto"/>
      </w:divBdr>
    </w:div>
    <w:div w:id="1302465336">
      <w:bodyDiv w:val="1"/>
      <w:marLeft w:val="0"/>
      <w:marRight w:val="0"/>
      <w:marTop w:val="0"/>
      <w:marBottom w:val="0"/>
      <w:divBdr>
        <w:top w:val="none" w:sz="0" w:space="0" w:color="auto"/>
        <w:left w:val="none" w:sz="0" w:space="0" w:color="auto"/>
        <w:bottom w:val="none" w:sz="0" w:space="0" w:color="auto"/>
        <w:right w:val="none" w:sz="0" w:space="0" w:color="auto"/>
      </w:divBdr>
    </w:div>
    <w:div w:id="1326281989">
      <w:bodyDiv w:val="1"/>
      <w:marLeft w:val="0"/>
      <w:marRight w:val="0"/>
      <w:marTop w:val="0"/>
      <w:marBottom w:val="0"/>
      <w:divBdr>
        <w:top w:val="none" w:sz="0" w:space="0" w:color="auto"/>
        <w:left w:val="none" w:sz="0" w:space="0" w:color="auto"/>
        <w:bottom w:val="none" w:sz="0" w:space="0" w:color="auto"/>
        <w:right w:val="none" w:sz="0" w:space="0" w:color="auto"/>
      </w:divBdr>
    </w:div>
    <w:div w:id="1326283833">
      <w:bodyDiv w:val="1"/>
      <w:marLeft w:val="0"/>
      <w:marRight w:val="0"/>
      <w:marTop w:val="0"/>
      <w:marBottom w:val="0"/>
      <w:divBdr>
        <w:top w:val="none" w:sz="0" w:space="0" w:color="auto"/>
        <w:left w:val="none" w:sz="0" w:space="0" w:color="auto"/>
        <w:bottom w:val="none" w:sz="0" w:space="0" w:color="auto"/>
        <w:right w:val="none" w:sz="0" w:space="0" w:color="auto"/>
      </w:divBdr>
    </w:div>
    <w:div w:id="1334600581">
      <w:bodyDiv w:val="1"/>
      <w:marLeft w:val="0"/>
      <w:marRight w:val="0"/>
      <w:marTop w:val="0"/>
      <w:marBottom w:val="0"/>
      <w:divBdr>
        <w:top w:val="none" w:sz="0" w:space="0" w:color="auto"/>
        <w:left w:val="none" w:sz="0" w:space="0" w:color="auto"/>
        <w:bottom w:val="none" w:sz="0" w:space="0" w:color="auto"/>
        <w:right w:val="none" w:sz="0" w:space="0" w:color="auto"/>
      </w:divBdr>
    </w:div>
    <w:div w:id="1336417747">
      <w:bodyDiv w:val="1"/>
      <w:marLeft w:val="0"/>
      <w:marRight w:val="0"/>
      <w:marTop w:val="0"/>
      <w:marBottom w:val="0"/>
      <w:divBdr>
        <w:top w:val="none" w:sz="0" w:space="0" w:color="auto"/>
        <w:left w:val="none" w:sz="0" w:space="0" w:color="auto"/>
        <w:bottom w:val="none" w:sz="0" w:space="0" w:color="auto"/>
        <w:right w:val="none" w:sz="0" w:space="0" w:color="auto"/>
      </w:divBdr>
    </w:div>
    <w:div w:id="1374574307">
      <w:bodyDiv w:val="1"/>
      <w:marLeft w:val="0"/>
      <w:marRight w:val="0"/>
      <w:marTop w:val="0"/>
      <w:marBottom w:val="0"/>
      <w:divBdr>
        <w:top w:val="none" w:sz="0" w:space="0" w:color="auto"/>
        <w:left w:val="none" w:sz="0" w:space="0" w:color="auto"/>
        <w:bottom w:val="none" w:sz="0" w:space="0" w:color="auto"/>
        <w:right w:val="none" w:sz="0" w:space="0" w:color="auto"/>
      </w:divBdr>
    </w:div>
    <w:div w:id="1391726705">
      <w:bodyDiv w:val="1"/>
      <w:marLeft w:val="0"/>
      <w:marRight w:val="0"/>
      <w:marTop w:val="0"/>
      <w:marBottom w:val="0"/>
      <w:divBdr>
        <w:top w:val="none" w:sz="0" w:space="0" w:color="auto"/>
        <w:left w:val="none" w:sz="0" w:space="0" w:color="auto"/>
        <w:bottom w:val="none" w:sz="0" w:space="0" w:color="auto"/>
        <w:right w:val="none" w:sz="0" w:space="0" w:color="auto"/>
      </w:divBdr>
    </w:div>
    <w:div w:id="1407412619">
      <w:bodyDiv w:val="1"/>
      <w:marLeft w:val="0"/>
      <w:marRight w:val="0"/>
      <w:marTop w:val="0"/>
      <w:marBottom w:val="0"/>
      <w:divBdr>
        <w:top w:val="none" w:sz="0" w:space="0" w:color="auto"/>
        <w:left w:val="none" w:sz="0" w:space="0" w:color="auto"/>
        <w:bottom w:val="none" w:sz="0" w:space="0" w:color="auto"/>
        <w:right w:val="none" w:sz="0" w:space="0" w:color="auto"/>
      </w:divBdr>
    </w:div>
    <w:div w:id="1412508862">
      <w:bodyDiv w:val="1"/>
      <w:marLeft w:val="0"/>
      <w:marRight w:val="0"/>
      <w:marTop w:val="0"/>
      <w:marBottom w:val="0"/>
      <w:divBdr>
        <w:top w:val="none" w:sz="0" w:space="0" w:color="auto"/>
        <w:left w:val="none" w:sz="0" w:space="0" w:color="auto"/>
        <w:bottom w:val="none" w:sz="0" w:space="0" w:color="auto"/>
        <w:right w:val="none" w:sz="0" w:space="0" w:color="auto"/>
      </w:divBdr>
    </w:div>
    <w:div w:id="1433282347">
      <w:bodyDiv w:val="1"/>
      <w:marLeft w:val="0"/>
      <w:marRight w:val="0"/>
      <w:marTop w:val="0"/>
      <w:marBottom w:val="0"/>
      <w:divBdr>
        <w:top w:val="none" w:sz="0" w:space="0" w:color="auto"/>
        <w:left w:val="none" w:sz="0" w:space="0" w:color="auto"/>
        <w:bottom w:val="none" w:sz="0" w:space="0" w:color="auto"/>
        <w:right w:val="none" w:sz="0" w:space="0" w:color="auto"/>
      </w:divBdr>
    </w:div>
    <w:div w:id="1484006186">
      <w:bodyDiv w:val="1"/>
      <w:marLeft w:val="0"/>
      <w:marRight w:val="0"/>
      <w:marTop w:val="0"/>
      <w:marBottom w:val="0"/>
      <w:divBdr>
        <w:top w:val="none" w:sz="0" w:space="0" w:color="auto"/>
        <w:left w:val="none" w:sz="0" w:space="0" w:color="auto"/>
        <w:bottom w:val="none" w:sz="0" w:space="0" w:color="auto"/>
        <w:right w:val="none" w:sz="0" w:space="0" w:color="auto"/>
      </w:divBdr>
    </w:div>
    <w:div w:id="1520198588">
      <w:bodyDiv w:val="1"/>
      <w:marLeft w:val="0"/>
      <w:marRight w:val="0"/>
      <w:marTop w:val="0"/>
      <w:marBottom w:val="0"/>
      <w:divBdr>
        <w:top w:val="none" w:sz="0" w:space="0" w:color="auto"/>
        <w:left w:val="none" w:sz="0" w:space="0" w:color="auto"/>
        <w:bottom w:val="none" w:sz="0" w:space="0" w:color="auto"/>
        <w:right w:val="none" w:sz="0" w:space="0" w:color="auto"/>
      </w:divBdr>
    </w:div>
    <w:div w:id="1542666042">
      <w:bodyDiv w:val="1"/>
      <w:marLeft w:val="0"/>
      <w:marRight w:val="0"/>
      <w:marTop w:val="0"/>
      <w:marBottom w:val="0"/>
      <w:divBdr>
        <w:top w:val="none" w:sz="0" w:space="0" w:color="auto"/>
        <w:left w:val="none" w:sz="0" w:space="0" w:color="auto"/>
        <w:bottom w:val="none" w:sz="0" w:space="0" w:color="auto"/>
        <w:right w:val="none" w:sz="0" w:space="0" w:color="auto"/>
      </w:divBdr>
    </w:div>
    <w:div w:id="1551964398">
      <w:bodyDiv w:val="1"/>
      <w:marLeft w:val="0"/>
      <w:marRight w:val="0"/>
      <w:marTop w:val="0"/>
      <w:marBottom w:val="0"/>
      <w:divBdr>
        <w:top w:val="none" w:sz="0" w:space="0" w:color="auto"/>
        <w:left w:val="none" w:sz="0" w:space="0" w:color="auto"/>
        <w:bottom w:val="none" w:sz="0" w:space="0" w:color="auto"/>
        <w:right w:val="none" w:sz="0" w:space="0" w:color="auto"/>
      </w:divBdr>
    </w:div>
    <w:div w:id="1561792295">
      <w:bodyDiv w:val="1"/>
      <w:marLeft w:val="0"/>
      <w:marRight w:val="0"/>
      <w:marTop w:val="0"/>
      <w:marBottom w:val="0"/>
      <w:divBdr>
        <w:top w:val="none" w:sz="0" w:space="0" w:color="auto"/>
        <w:left w:val="none" w:sz="0" w:space="0" w:color="auto"/>
        <w:bottom w:val="none" w:sz="0" w:space="0" w:color="auto"/>
        <w:right w:val="none" w:sz="0" w:space="0" w:color="auto"/>
      </w:divBdr>
    </w:div>
    <w:div w:id="1571042222">
      <w:bodyDiv w:val="1"/>
      <w:marLeft w:val="0"/>
      <w:marRight w:val="0"/>
      <w:marTop w:val="0"/>
      <w:marBottom w:val="0"/>
      <w:divBdr>
        <w:top w:val="none" w:sz="0" w:space="0" w:color="auto"/>
        <w:left w:val="none" w:sz="0" w:space="0" w:color="auto"/>
        <w:bottom w:val="none" w:sz="0" w:space="0" w:color="auto"/>
        <w:right w:val="none" w:sz="0" w:space="0" w:color="auto"/>
      </w:divBdr>
    </w:div>
    <w:div w:id="1589001053">
      <w:bodyDiv w:val="1"/>
      <w:marLeft w:val="0"/>
      <w:marRight w:val="0"/>
      <w:marTop w:val="0"/>
      <w:marBottom w:val="0"/>
      <w:divBdr>
        <w:top w:val="none" w:sz="0" w:space="0" w:color="auto"/>
        <w:left w:val="none" w:sz="0" w:space="0" w:color="auto"/>
        <w:bottom w:val="none" w:sz="0" w:space="0" w:color="auto"/>
        <w:right w:val="none" w:sz="0" w:space="0" w:color="auto"/>
      </w:divBdr>
    </w:div>
    <w:div w:id="1608543249">
      <w:bodyDiv w:val="1"/>
      <w:marLeft w:val="0"/>
      <w:marRight w:val="0"/>
      <w:marTop w:val="0"/>
      <w:marBottom w:val="0"/>
      <w:divBdr>
        <w:top w:val="none" w:sz="0" w:space="0" w:color="auto"/>
        <w:left w:val="none" w:sz="0" w:space="0" w:color="auto"/>
        <w:bottom w:val="none" w:sz="0" w:space="0" w:color="auto"/>
        <w:right w:val="none" w:sz="0" w:space="0" w:color="auto"/>
      </w:divBdr>
    </w:div>
    <w:div w:id="1616522350">
      <w:bodyDiv w:val="1"/>
      <w:marLeft w:val="0"/>
      <w:marRight w:val="0"/>
      <w:marTop w:val="0"/>
      <w:marBottom w:val="0"/>
      <w:divBdr>
        <w:top w:val="none" w:sz="0" w:space="0" w:color="auto"/>
        <w:left w:val="none" w:sz="0" w:space="0" w:color="auto"/>
        <w:bottom w:val="none" w:sz="0" w:space="0" w:color="auto"/>
        <w:right w:val="none" w:sz="0" w:space="0" w:color="auto"/>
      </w:divBdr>
    </w:div>
    <w:div w:id="1636449500">
      <w:bodyDiv w:val="1"/>
      <w:marLeft w:val="0"/>
      <w:marRight w:val="0"/>
      <w:marTop w:val="0"/>
      <w:marBottom w:val="0"/>
      <w:divBdr>
        <w:top w:val="none" w:sz="0" w:space="0" w:color="auto"/>
        <w:left w:val="none" w:sz="0" w:space="0" w:color="auto"/>
        <w:bottom w:val="none" w:sz="0" w:space="0" w:color="auto"/>
        <w:right w:val="none" w:sz="0" w:space="0" w:color="auto"/>
      </w:divBdr>
    </w:div>
    <w:div w:id="1638678104">
      <w:bodyDiv w:val="1"/>
      <w:marLeft w:val="0"/>
      <w:marRight w:val="0"/>
      <w:marTop w:val="0"/>
      <w:marBottom w:val="0"/>
      <w:divBdr>
        <w:top w:val="none" w:sz="0" w:space="0" w:color="auto"/>
        <w:left w:val="none" w:sz="0" w:space="0" w:color="auto"/>
        <w:bottom w:val="none" w:sz="0" w:space="0" w:color="auto"/>
        <w:right w:val="none" w:sz="0" w:space="0" w:color="auto"/>
      </w:divBdr>
    </w:div>
    <w:div w:id="1658149249">
      <w:bodyDiv w:val="1"/>
      <w:marLeft w:val="0"/>
      <w:marRight w:val="0"/>
      <w:marTop w:val="0"/>
      <w:marBottom w:val="0"/>
      <w:divBdr>
        <w:top w:val="none" w:sz="0" w:space="0" w:color="auto"/>
        <w:left w:val="none" w:sz="0" w:space="0" w:color="auto"/>
        <w:bottom w:val="none" w:sz="0" w:space="0" w:color="auto"/>
        <w:right w:val="none" w:sz="0" w:space="0" w:color="auto"/>
      </w:divBdr>
    </w:div>
    <w:div w:id="1687361767">
      <w:bodyDiv w:val="1"/>
      <w:marLeft w:val="0"/>
      <w:marRight w:val="0"/>
      <w:marTop w:val="0"/>
      <w:marBottom w:val="0"/>
      <w:divBdr>
        <w:top w:val="none" w:sz="0" w:space="0" w:color="auto"/>
        <w:left w:val="none" w:sz="0" w:space="0" w:color="auto"/>
        <w:bottom w:val="none" w:sz="0" w:space="0" w:color="auto"/>
        <w:right w:val="none" w:sz="0" w:space="0" w:color="auto"/>
      </w:divBdr>
    </w:div>
    <w:div w:id="1691181986">
      <w:bodyDiv w:val="1"/>
      <w:marLeft w:val="0"/>
      <w:marRight w:val="0"/>
      <w:marTop w:val="0"/>
      <w:marBottom w:val="0"/>
      <w:divBdr>
        <w:top w:val="none" w:sz="0" w:space="0" w:color="auto"/>
        <w:left w:val="none" w:sz="0" w:space="0" w:color="auto"/>
        <w:bottom w:val="none" w:sz="0" w:space="0" w:color="auto"/>
        <w:right w:val="none" w:sz="0" w:space="0" w:color="auto"/>
      </w:divBdr>
    </w:div>
    <w:div w:id="1714117624">
      <w:bodyDiv w:val="1"/>
      <w:marLeft w:val="0"/>
      <w:marRight w:val="0"/>
      <w:marTop w:val="0"/>
      <w:marBottom w:val="0"/>
      <w:divBdr>
        <w:top w:val="none" w:sz="0" w:space="0" w:color="auto"/>
        <w:left w:val="none" w:sz="0" w:space="0" w:color="auto"/>
        <w:bottom w:val="none" w:sz="0" w:space="0" w:color="auto"/>
        <w:right w:val="none" w:sz="0" w:space="0" w:color="auto"/>
      </w:divBdr>
    </w:div>
    <w:div w:id="1734237415">
      <w:bodyDiv w:val="1"/>
      <w:marLeft w:val="0"/>
      <w:marRight w:val="0"/>
      <w:marTop w:val="0"/>
      <w:marBottom w:val="0"/>
      <w:divBdr>
        <w:top w:val="none" w:sz="0" w:space="0" w:color="auto"/>
        <w:left w:val="none" w:sz="0" w:space="0" w:color="auto"/>
        <w:bottom w:val="none" w:sz="0" w:space="0" w:color="auto"/>
        <w:right w:val="none" w:sz="0" w:space="0" w:color="auto"/>
      </w:divBdr>
    </w:div>
    <w:div w:id="1741437231">
      <w:bodyDiv w:val="1"/>
      <w:marLeft w:val="0"/>
      <w:marRight w:val="0"/>
      <w:marTop w:val="0"/>
      <w:marBottom w:val="0"/>
      <w:divBdr>
        <w:top w:val="none" w:sz="0" w:space="0" w:color="auto"/>
        <w:left w:val="none" w:sz="0" w:space="0" w:color="auto"/>
        <w:bottom w:val="none" w:sz="0" w:space="0" w:color="auto"/>
        <w:right w:val="none" w:sz="0" w:space="0" w:color="auto"/>
      </w:divBdr>
    </w:div>
    <w:div w:id="1742676336">
      <w:bodyDiv w:val="1"/>
      <w:marLeft w:val="0"/>
      <w:marRight w:val="0"/>
      <w:marTop w:val="0"/>
      <w:marBottom w:val="0"/>
      <w:divBdr>
        <w:top w:val="none" w:sz="0" w:space="0" w:color="auto"/>
        <w:left w:val="none" w:sz="0" w:space="0" w:color="auto"/>
        <w:bottom w:val="none" w:sz="0" w:space="0" w:color="auto"/>
        <w:right w:val="none" w:sz="0" w:space="0" w:color="auto"/>
      </w:divBdr>
    </w:div>
    <w:div w:id="1752191907">
      <w:bodyDiv w:val="1"/>
      <w:marLeft w:val="0"/>
      <w:marRight w:val="0"/>
      <w:marTop w:val="0"/>
      <w:marBottom w:val="0"/>
      <w:divBdr>
        <w:top w:val="none" w:sz="0" w:space="0" w:color="auto"/>
        <w:left w:val="none" w:sz="0" w:space="0" w:color="auto"/>
        <w:bottom w:val="none" w:sz="0" w:space="0" w:color="auto"/>
        <w:right w:val="none" w:sz="0" w:space="0" w:color="auto"/>
      </w:divBdr>
    </w:div>
    <w:div w:id="1758936005">
      <w:bodyDiv w:val="1"/>
      <w:marLeft w:val="0"/>
      <w:marRight w:val="0"/>
      <w:marTop w:val="0"/>
      <w:marBottom w:val="0"/>
      <w:divBdr>
        <w:top w:val="none" w:sz="0" w:space="0" w:color="auto"/>
        <w:left w:val="none" w:sz="0" w:space="0" w:color="auto"/>
        <w:bottom w:val="none" w:sz="0" w:space="0" w:color="auto"/>
        <w:right w:val="none" w:sz="0" w:space="0" w:color="auto"/>
      </w:divBdr>
    </w:div>
    <w:div w:id="1778519544">
      <w:bodyDiv w:val="1"/>
      <w:marLeft w:val="0"/>
      <w:marRight w:val="0"/>
      <w:marTop w:val="0"/>
      <w:marBottom w:val="0"/>
      <w:divBdr>
        <w:top w:val="none" w:sz="0" w:space="0" w:color="auto"/>
        <w:left w:val="none" w:sz="0" w:space="0" w:color="auto"/>
        <w:bottom w:val="none" w:sz="0" w:space="0" w:color="auto"/>
        <w:right w:val="none" w:sz="0" w:space="0" w:color="auto"/>
      </w:divBdr>
    </w:div>
    <w:div w:id="1804300013">
      <w:bodyDiv w:val="1"/>
      <w:marLeft w:val="0"/>
      <w:marRight w:val="0"/>
      <w:marTop w:val="0"/>
      <w:marBottom w:val="0"/>
      <w:divBdr>
        <w:top w:val="none" w:sz="0" w:space="0" w:color="auto"/>
        <w:left w:val="none" w:sz="0" w:space="0" w:color="auto"/>
        <w:bottom w:val="none" w:sz="0" w:space="0" w:color="auto"/>
        <w:right w:val="none" w:sz="0" w:space="0" w:color="auto"/>
      </w:divBdr>
    </w:div>
    <w:div w:id="1813937827">
      <w:bodyDiv w:val="1"/>
      <w:marLeft w:val="0"/>
      <w:marRight w:val="0"/>
      <w:marTop w:val="0"/>
      <w:marBottom w:val="0"/>
      <w:divBdr>
        <w:top w:val="none" w:sz="0" w:space="0" w:color="auto"/>
        <w:left w:val="none" w:sz="0" w:space="0" w:color="auto"/>
        <w:bottom w:val="none" w:sz="0" w:space="0" w:color="auto"/>
        <w:right w:val="none" w:sz="0" w:space="0" w:color="auto"/>
      </w:divBdr>
    </w:div>
    <w:div w:id="1816751743">
      <w:bodyDiv w:val="1"/>
      <w:marLeft w:val="0"/>
      <w:marRight w:val="0"/>
      <w:marTop w:val="0"/>
      <w:marBottom w:val="0"/>
      <w:divBdr>
        <w:top w:val="none" w:sz="0" w:space="0" w:color="auto"/>
        <w:left w:val="none" w:sz="0" w:space="0" w:color="auto"/>
        <w:bottom w:val="none" w:sz="0" w:space="0" w:color="auto"/>
        <w:right w:val="none" w:sz="0" w:space="0" w:color="auto"/>
      </w:divBdr>
    </w:div>
    <w:div w:id="1824738597">
      <w:bodyDiv w:val="1"/>
      <w:marLeft w:val="0"/>
      <w:marRight w:val="0"/>
      <w:marTop w:val="0"/>
      <w:marBottom w:val="0"/>
      <w:divBdr>
        <w:top w:val="none" w:sz="0" w:space="0" w:color="auto"/>
        <w:left w:val="none" w:sz="0" w:space="0" w:color="auto"/>
        <w:bottom w:val="none" w:sz="0" w:space="0" w:color="auto"/>
        <w:right w:val="none" w:sz="0" w:space="0" w:color="auto"/>
      </w:divBdr>
    </w:div>
    <w:div w:id="1836795338">
      <w:bodyDiv w:val="1"/>
      <w:marLeft w:val="0"/>
      <w:marRight w:val="0"/>
      <w:marTop w:val="0"/>
      <w:marBottom w:val="0"/>
      <w:divBdr>
        <w:top w:val="none" w:sz="0" w:space="0" w:color="auto"/>
        <w:left w:val="none" w:sz="0" w:space="0" w:color="auto"/>
        <w:bottom w:val="none" w:sz="0" w:space="0" w:color="auto"/>
        <w:right w:val="none" w:sz="0" w:space="0" w:color="auto"/>
      </w:divBdr>
    </w:div>
    <w:div w:id="1854152511">
      <w:bodyDiv w:val="1"/>
      <w:marLeft w:val="0"/>
      <w:marRight w:val="0"/>
      <w:marTop w:val="0"/>
      <w:marBottom w:val="0"/>
      <w:divBdr>
        <w:top w:val="none" w:sz="0" w:space="0" w:color="auto"/>
        <w:left w:val="none" w:sz="0" w:space="0" w:color="auto"/>
        <w:bottom w:val="none" w:sz="0" w:space="0" w:color="auto"/>
        <w:right w:val="none" w:sz="0" w:space="0" w:color="auto"/>
      </w:divBdr>
    </w:div>
    <w:div w:id="1877618382">
      <w:bodyDiv w:val="1"/>
      <w:marLeft w:val="0"/>
      <w:marRight w:val="0"/>
      <w:marTop w:val="0"/>
      <w:marBottom w:val="0"/>
      <w:divBdr>
        <w:top w:val="none" w:sz="0" w:space="0" w:color="auto"/>
        <w:left w:val="none" w:sz="0" w:space="0" w:color="auto"/>
        <w:bottom w:val="none" w:sz="0" w:space="0" w:color="auto"/>
        <w:right w:val="none" w:sz="0" w:space="0" w:color="auto"/>
      </w:divBdr>
    </w:div>
    <w:div w:id="1877741411">
      <w:bodyDiv w:val="1"/>
      <w:marLeft w:val="0"/>
      <w:marRight w:val="0"/>
      <w:marTop w:val="0"/>
      <w:marBottom w:val="0"/>
      <w:divBdr>
        <w:top w:val="none" w:sz="0" w:space="0" w:color="auto"/>
        <w:left w:val="none" w:sz="0" w:space="0" w:color="auto"/>
        <w:bottom w:val="none" w:sz="0" w:space="0" w:color="auto"/>
        <w:right w:val="none" w:sz="0" w:space="0" w:color="auto"/>
      </w:divBdr>
    </w:div>
    <w:div w:id="1884174371">
      <w:bodyDiv w:val="1"/>
      <w:marLeft w:val="0"/>
      <w:marRight w:val="0"/>
      <w:marTop w:val="0"/>
      <w:marBottom w:val="0"/>
      <w:divBdr>
        <w:top w:val="none" w:sz="0" w:space="0" w:color="auto"/>
        <w:left w:val="none" w:sz="0" w:space="0" w:color="auto"/>
        <w:bottom w:val="none" w:sz="0" w:space="0" w:color="auto"/>
        <w:right w:val="none" w:sz="0" w:space="0" w:color="auto"/>
      </w:divBdr>
    </w:div>
    <w:div w:id="1928998079">
      <w:bodyDiv w:val="1"/>
      <w:marLeft w:val="0"/>
      <w:marRight w:val="0"/>
      <w:marTop w:val="0"/>
      <w:marBottom w:val="0"/>
      <w:divBdr>
        <w:top w:val="none" w:sz="0" w:space="0" w:color="auto"/>
        <w:left w:val="none" w:sz="0" w:space="0" w:color="auto"/>
        <w:bottom w:val="none" w:sz="0" w:space="0" w:color="auto"/>
        <w:right w:val="none" w:sz="0" w:space="0" w:color="auto"/>
      </w:divBdr>
    </w:div>
    <w:div w:id="1929267212">
      <w:bodyDiv w:val="1"/>
      <w:marLeft w:val="0"/>
      <w:marRight w:val="0"/>
      <w:marTop w:val="0"/>
      <w:marBottom w:val="0"/>
      <w:divBdr>
        <w:top w:val="none" w:sz="0" w:space="0" w:color="auto"/>
        <w:left w:val="none" w:sz="0" w:space="0" w:color="auto"/>
        <w:bottom w:val="none" w:sz="0" w:space="0" w:color="auto"/>
        <w:right w:val="none" w:sz="0" w:space="0" w:color="auto"/>
      </w:divBdr>
    </w:div>
    <w:div w:id="1935672809">
      <w:bodyDiv w:val="1"/>
      <w:marLeft w:val="0"/>
      <w:marRight w:val="0"/>
      <w:marTop w:val="0"/>
      <w:marBottom w:val="0"/>
      <w:divBdr>
        <w:top w:val="none" w:sz="0" w:space="0" w:color="auto"/>
        <w:left w:val="none" w:sz="0" w:space="0" w:color="auto"/>
        <w:bottom w:val="none" w:sz="0" w:space="0" w:color="auto"/>
        <w:right w:val="none" w:sz="0" w:space="0" w:color="auto"/>
      </w:divBdr>
    </w:div>
    <w:div w:id="1967270765">
      <w:bodyDiv w:val="1"/>
      <w:marLeft w:val="0"/>
      <w:marRight w:val="0"/>
      <w:marTop w:val="0"/>
      <w:marBottom w:val="0"/>
      <w:divBdr>
        <w:top w:val="none" w:sz="0" w:space="0" w:color="auto"/>
        <w:left w:val="none" w:sz="0" w:space="0" w:color="auto"/>
        <w:bottom w:val="none" w:sz="0" w:space="0" w:color="auto"/>
        <w:right w:val="none" w:sz="0" w:space="0" w:color="auto"/>
      </w:divBdr>
    </w:div>
    <w:div w:id="1989362247">
      <w:bodyDiv w:val="1"/>
      <w:marLeft w:val="0"/>
      <w:marRight w:val="0"/>
      <w:marTop w:val="0"/>
      <w:marBottom w:val="0"/>
      <w:divBdr>
        <w:top w:val="none" w:sz="0" w:space="0" w:color="auto"/>
        <w:left w:val="none" w:sz="0" w:space="0" w:color="auto"/>
        <w:bottom w:val="none" w:sz="0" w:space="0" w:color="auto"/>
        <w:right w:val="none" w:sz="0" w:space="0" w:color="auto"/>
      </w:divBdr>
    </w:div>
    <w:div w:id="2001889645">
      <w:bodyDiv w:val="1"/>
      <w:marLeft w:val="0"/>
      <w:marRight w:val="0"/>
      <w:marTop w:val="0"/>
      <w:marBottom w:val="0"/>
      <w:divBdr>
        <w:top w:val="none" w:sz="0" w:space="0" w:color="auto"/>
        <w:left w:val="none" w:sz="0" w:space="0" w:color="auto"/>
        <w:bottom w:val="none" w:sz="0" w:space="0" w:color="auto"/>
        <w:right w:val="none" w:sz="0" w:space="0" w:color="auto"/>
      </w:divBdr>
    </w:div>
    <w:div w:id="2009864671">
      <w:bodyDiv w:val="1"/>
      <w:marLeft w:val="0"/>
      <w:marRight w:val="0"/>
      <w:marTop w:val="0"/>
      <w:marBottom w:val="0"/>
      <w:divBdr>
        <w:top w:val="none" w:sz="0" w:space="0" w:color="auto"/>
        <w:left w:val="none" w:sz="0" w:space="0" w:color="auto"/>
        <w:bottom w:val="none" w:sz="0" w:space="0" w:color="auto"/>
        <w:right w:val="none" w:sz="0" w:space="0" w:color="auto"/>
      </w:divBdr>
    </w:div>
    <w:div w:id="2059814495">
      <w:bodyDiv w:val="1"/>
      <w:marLeft w:val="0"/>
      <w:marRight w:val="0"/>
      <w:marTop w:val="0"/>
      <w:marBottom w:val="0"/>
      <w:divBdr>
        <w:top w:val="none" w:sz="0" w:space="0" w:color="auto"/>
        <w:left w:val="none" w:sz="0" w:space="0" w:color="auto"/>
        <w:bottom w:val="none" w:sz="0" w:space="0" w:color="auto"/>
        <w:right w:val="none" w:sz="0" w:space="0" w:color="auto"/>
      </w:divBdr>
    </w:div>
    <w:div w:id="2063171209">
      <w:bodyDiv w:val="1"/>
      <w:marLeft w:val="0"/>
      <w:marRight w:val="0"/>
      <w:marTop w:val="0"/>
      <w:marBottom w:val="0"/>
      <w:divBdr>
        <w:top w:val="none" w:sz="0" w:space="0" w:color="auto"/>
        <w:left w:val="none" w:sz="0" w:space="0" w:color="auto"/>
        <w:bottom w:val="none" w:sz="0" w:space="0" w:color="auto"/>
        <w:right w:val="none" w:sz="0" w:space="0" w:color="auto"/>
      </w:divBdr>
    </w:div>
    <w:div w:id="2092237067">
      <w:bodyDiv w:val="1"/>
      <w:marLeft w:val="0"/>
      <w:marRight w:val="0"/>
      <w:marTop w:val="0"/>
      <w:marBottom w:val="0"/>
      <w:divBdr>
        <w:top w:val="none" w:sz="0" w:space="0" w:color="auto"/>
        <w:left w:val="none" w:sz="0" w:space="0" w:color="auto"/>
        <w:bottom w:val="none" w:sz="0" w:space="0" w:color="auto"/>
        <w:right w:val="none" w:sz="0" w:space="0" w:color="auto"/>
      </w:divBdr>
    </w:div>
    <w:div w:id="2093966935">
      <w:bodyDiv w:val="1"/>
      <w:marLeft w:val="0"/>
      <w:marRight w:val="0"/>
      <w:marTop w:val="0"/>
      <w:marBottom w:val="0"/>
      <w:divBdr>
        <w:top w:val="none" w:sz="0" w:space="0" w:color="auto"/>
        <w:left w:val="none" w:sz="0" w:space="0" w:color="auto"/>
        <w:bottom w:val="none" w:sz="0" w:space="0" w:color="auto"/>
        <w:right w:val="none" w:sz="0" w:space="0" w:color="auto"/>
      </w:divBdr>
    </w:div>
    <w:div w:id="2097506764">
      <w:bodyDiv w:val="1"/>
      <w:marLeft w:val="0"/>
      <w:marRight w:val="0"/>
      <w:marTop w:val="0"/>
      <w:marBottom w:val="0"/>
      <w:divBdr>
        <w:top w:val="none" w:sz="0" w:space="0" w:color="auto"/>
        <w:left w:val="none" w:sz="0" w:space="0" w:color="auto"/>
        <w:bottom w:val="none" w:sz="0" w:space="0" w:color="auto"/>
        <w:right w:val="none" w:sz="0" w:space="0" w:color="auto"/>
      </w:divBdr>
    </w:div>
    <w:div w:id="2119136889">
      <w:bodyDiv w:val="1"/>
      <w:marLeft w:val="0"/>
      <w:marRight w:val="0"/>
      <w:marTop w:val="0"/>
      <w:marBottom w:val="0"/>
      <w:divBdr>
        <w:top w:val="none" w:sz="0" w:space="0" w:color="auto"/>
        <w:left w:val="none" w:sz="0" w:space="0" w:color="auto"/>
        <w:bottom w:val="none" w:sz="0" w:space="0" w:color="auto"/>
        <w:right w:val="none" w:sz="0" w:space="0" w:color="auto"/>
      </w:divBdr>
    </w:div>
    <w:div w:id="21458039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Microsoft_Visio_2003-2010_Drawing1.vsd"/><Relationship Id="rId18" Type="http://schemas.openxmlformats.org/officeDocument/2006/relationships/image" Target="media/image4.emf"/><Relationship Id="rId26" Type="http://schemas.openxmlformats.org/officeDocument/2006/relationships/image" Target="media/image8.emf"/><Relationship Id="rId3" Type="http://schemas.openxmlformats.org/officeDocument/2006/relationships/styles" Target="styles.xml"/><Relationship Id="rId21" Type="http://schemas.openxmlformats.org/officeDocument/2006/relationships/package" Target="embeddings/Microsoft_Visio_Drawing3.vsdx"/><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package" Target="embeddings/Microsoft_Visio_Drawing1.vsdx"/><Relationship Id="rId25" Type="http://schemas.openxmlformats.org/officeDocument/2006/relationships/oleObject" Target="embeddings/Microsoft_Visio_2003-2010_Drawing3.vsd"/><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emf"/><Relationship Id="rId29"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image" Target="media/image7.emf"/><Relationship Id="rId32" Type="http://schemas.microsoft.com/office/2011/relationships/people" Target="people.xml"/><Relationship Id="rId5" Type="http://schemas.openxmlformats.org/officeDocument/2006/relationships/webSettings" Target="webSettings.xml"/><Relationship Id="rId15" Type="http://schemas.openxmlformats.org/officeDocument/2006/relationships/oleObject" Target="embeddings/Microsoft_Visio_2003-2010_Drawing2.vsd"/><Relationship Id="rId23" Type="http://schemas.openxmlformats.org/officeDocument/2006/relationships/package" Target="embeddings/Microsoft_Visio_Drawing4.vsdx"/><Relationship Id="rId28" Type="http://schemas.openxmlformats.org/officeDocument/2006/relationships/header" Target="header2.xml"/><Relationship Id="rId10" Type="http://schemas.openxmlformats.org/officeDocument/2006/relationships/hyperlink" Target="http://www.3gpp.org/ftp/Specs/html-info/21900.htm" TargetMode="External"/><Relationship Id="rId19" Type="http://schemas.openxmlformats.org/officeDocument/2006/relationships/package" Target="embeddings/Microsoft_Visio_Drawing2.vsdx"/><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openxmlformats.org/officeDocument/2006/relationships/image" Target="media/image6.emf"/><Relationship Id="rId27" Type="http://schemas.openxmlformats.org/officeDocument/2006/relationships/oleObject" Target="embeddings/Microsoft_Visio_2003-2010_Drawing4.vsd"/><Relationship Id="rId30" Type="http://schemas.openxmlformats.org/officeDocument/2006/relationships/header" Target="header4.xml"/><Relationship Id="rId8" Type="http://schemas.openxmlformats.org/officeDocument/2006/relationships/hyperlink" Target="http://www.3gpp.org/3G_Specs/CR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A2A38C-D8AC-4867-8602-0527B0B6D6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769</TotalTime>
  <Pages>1</Pages>
  <Words>1752</Words>
  <Characters>9992</Characters>
  <Application>Microsoft Office Word</Application>
  <DocSecurity>0</DocSecurity>
  <Lines>83</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11721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CT4#99e huawei v0</cp:lastModifiedBy>
  <cp:revision>121</cp:revision>
  <cp:lastPrinted>1900-01-01T08:00:00Z</cp:lastPrinted>
  <dcterms:created xsi:type="dcterms:W3CDTF">2020-05-08T02:37:00Z</dcterms:created>
  <dcterms:modified xsi:type="dcterms:W3CDTF">2020-08-11T12:41:00Z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(3)ActxOusbQjV+4YChWZKqh27xBnCTOL39R3NvHzRwbhLhvWg+/NdglRtmcXUi5Yp5qO+up7oE
JzdRcfS0LpVeUcjLEgwwwwH0PcafrIx+qKd7f/XlRsSRtJtKopUEWWp8YfGGvKg+/ujQ/Td0
9iI6lUR1KSEnJpjH05EWHM51cr7S6Mtt2sGXj5rVJ1eg/6KD42OrCgeJiSQG9CvZGThcvppO
sEdzXHunaVZT2mSR66</vt:lpwstr>
  </property>
  <property fmtid="{D5CDD505-2E9C-101B-9397-08002B2CF9AE}" pid="22" name="_2015_ms_pID_7253431">
    <vt:lpwstr>iXov22G7lpA/p8K+1upeiPbTB6Zq/Ih/qvffyf6dezVoGAbTL/gR34
EZahuaNkICgrS2T5uhCt+sa0UmMpS5YwQpnhv8HalrfhloiA2rJ82gZKncXzVV5kHswkIQop
bsWFm7XHqsUJFjvDsD9V/2tixxRqlo+EpJyHMCIfTeG1qoxiARue0fnqPFfdoZp0iuXwjuS6
mg7yM3Fwjj1a64n/6s1KHMm68FO7I3j1Iz50</vt:lpwstr>
  </property>
  <property fmtid="{D5CDD505-2E9C-101B-9397-08002B2CF9AE}" pid="23" name="_2015_ms_pID_7253432">
    <vt:lpwstr>3Q==</vt:lpwstr>
  </property>
</Properties>
</file>